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5A31829F" w:rsidR="00C14EA3" w:rsidRPr="000956AE"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sz w:val="24"/>
        </w:rPr>
      </w:pPr>
      <w:r w:rsidRPr="009714E3">
        <w:rPr>
          <w:rFonts w:ascii="Arial" w:eastAsia="Arial Unicode MS" w:hAnsi="Arial" w:cs="Arial"/>
          <w:b/>
          <w:bCs/>
          <w:sz w:val="24"/>
        </w:rPr>
        <w:t>3GPP TSG-WG SA2 Meeting #16</w:t>
      </w:r>
      <w:r w:rsidR="00D84647" w:rsidRPr="009714E3">
        <w:rPr>
          <w:rFonts w:ascii="Arial" w:eastAsia="Arial Unicode MS" w:hAnsi="Arial" w:cs="Arial"/>
          <w:b/>
          <w:bCs/>
          <w:sz w:val="24"/>
        </w:rPr>
        <w:t>9</w:t>
      </w:r>
      <w:r w:rsidRPr="000956AE">
        <w:rPr>
          <w:rFonts w:ascii="Arial" w:eastAsia="Arial Unicode MS" w:hAnsi="Arial" w:cs="Arial"/>
          <w:sz w:val="24"/>
        </w:rPr>
        <w:tab/>
      </w:r>
      <w:r w:rsidRPr="00A9115F">
        <w:rPr>
          <w:rFonts w:ascii="Arial" w:eastAsia="Arial Unicode MS" w:hAnsi="Arial" w:cs="Arial"/>
          <w:b/>
          <w:bCs/>
          <w:i/>
          <w:sz w:val="28"/>
        </w:rPr>
        <w:t>S2-250</w:t>
      </w:r>
      <w:r w:rsidR="00CA0E63">
        <w:rPr>
          <w:rFonts w:ascii="Arial" w:eastAsia="Arial Unicode MS" w:hAnsi="Arial" w:cs="Arial"/>
          <w:b/>
          <w:bCs/>
          <w:i/>
          <w:sz w:val="28"/>
        </w:rPr>
        <w:t>5522</w:t>
      </w:r>
    </w:p>
    <w:p w14:paraId="6EEAB142" w14:textId="6353A912" w:rsidR="00C14EA3" w:rsidRPr="000956AE" w:rsidRDefault="00E62436" w:rsidP="00C14EA3">
      <w:pPr>
        <w:pStyle w:val="a4"/>
        <w:pBdr>
          <w:bottom w:val="single" w:sz="4" w:space="1" w:color="auto"/>
        </w:pBdr>
        <w:tabs>
          <w:tab w:val="clear" w:pos="4153"/>
          <w:tab w:val="clear" w:pos="8306"/>
          <w:tab w:val="right" w:pos="9638"/>
        </w:tabs>
        <w:spacing w:after="0"/>
        <w:ind w:right="-57"/>
        <w:rPr>
          <w:rFonts w:ascii="Arial" w:eastAsia="Arial Unicode MS" w:hAnsi="Arial" w:cs="Arial"/>
          <w:sz w:val="24"/>
        </w:rPr>
      </w:pPr>
      <w:bookmarkStart w:id="0" w:name="OLE_LINK22"/>
      <w:r w:rsidRPr="00067610">
        <w:rPr>
          <w:rFonts w:ascii="Arial" w:eastAsia="Arial Unicode MS" w:hAnsi="Arial" w:cs="Arial"/>
          <w:b/>
          <w:bCs/>
          <w:color w:val="auto"/>
          <w:sz w:val="24"/>
          <w:lang w:val="en-US" w:eastAsia="ko-KR"/>
        </w:rPr>
        <w:t>Fukuoka</w:t>
      </w:r>
      <w:r w:rsidRPr="00067610">
        <w:rPr>
          <w:rFonts w:ascii="Arial" w:eastAsia="Arial Unicode MS" w:hAnsi="Arial" w:cs="Arial"/>
          <w:b/>
          <w:bCs/>
          <w:color w:val="auto"/>
          <w:sz w:val="24"/>
          <w:lang w:val="en-US" w:eastAsia="en-US"/>
        </w:rPr>
        <w:t xml:space="preserve">, </w:t>
      </w:r>
      <w:r w:rsidRPr="00067610">
        <w:rPr>
          <w:rFonts w:ascii="Arial" w:eastAsia="Arial Unicode MS" w:hAnsi="Arial" w:cs="Arial"/>
          <w:b/>
          <w:bCs/>
          <w:color w:val="auto"/>
          <w:sz w:val="24"/>
          <w:lang w:val="en-US" w:eastAsia="ko-KR"/>
        </w:rPr>
        <w:t>Japan</w:t>
      </w:r>
      <w:r w:rsidRPr="00067610">
        <w:rPr>
          <w:rFonts w:ascii="Arial" w:eastAsia="Arial Unicode MS" w:hAnsi="Arial" w:cs="Arial"/>
          <w:b/>
          <w:bCs/>
          <w:color w:val="auto"/>
          <w:sz w:val="24"/>
          <w:lang w:val="en-US" w:eastAsia="en-US"/>
        </w:rPr>
        <w:t xml:space="preserve">, </w:t>
      </w:r>
      <w:r w:rsidRPr="00067610">
        <w:rPr>
          <w:rFonts w:ascii="Arial" w:eastAsia="Arial Unicode MS" w:hAnsi="Arial" w:cs="Arial"/>
          <w:b/>
          <w:bCs/>
          <w:color w:val="auto"/>
          <w:sz w:val="24"/>
          <w:lang w:val="en-US" w:eastAsia="ko-KR"/>
        </w:rPr>
        <w:t>19</w:t>
      </w:r>
      <w:r w:rsidRPr="00067610">
        <w:rPr>
          <w:rFonts w:ascii="Arial" w:eastAsia="Arial Unicode MS" w:hAnsi="Arial" w:cs="Arial"/>
          <w:b/>
          <w:bCs/>
          <w:color w:val="auto"/>
          <w:sz w:val="24"/>
          <w:lang w:val="en-US" w:eastAsia="en-US"/>
        </w:rPr>
        <w:t xml:space="preserve"> – </w:t>
      </w:r>
      <w:r w:rsidRPr="00067610">
        <w:rPr>
          <w:rFonts w:ascii="Arial" w:eastAsia="Arial Unicode MS" w:hAnsi="Arial" w:cs="Arial"/>
          <w:b/>
          <w:bCs/>
          <w:color w:val="auto"/>
          <w:sz w:val="24"/>
          <w:lang w:val="en-US" w:eastAsia="ko-KR"/>
        </w:rPr>
        <w:t>23</w:t>
      </w:r>
      <w:r w:rsidRPr="00067610">
        <w:rPr>
          <w:rFonts w:ascii="Arial" w:eastAsia="Arial Unicode MS" w:hAnsi="Arial" w:cs="Arial"/>
          <w:b/>
          <w:bCs/>
          <w:color w:val="auto"/>
          <w:sz w:val="24"/>
          <w:lang w:val="en-US" w:eastAsia="en-US"/>
        </w:rPr>
        <w:t xml:space="preserve"> </w:t>
      </w:r>
      <w:r w:rsidRPr="00067610">
        <w:rPr>
          <w:rFonts w:ascii="Arial" w:eastAsia="Arial Unicode MS" w:hAnsi="Arial" w:cs="Arial"/>
          <w:b/>
          <w:bCs/>
          <w:color w:val="auto"/>
          <w:sz w:val="24"/>
          <w:lang w:val="en-US" w:eastAsia="ko-KR"/>
        </w:rPr>
        <w:t>May</w:t>
      </w:r>
      <w:r w:rsidRPr="00067610">
        <w:rPr>
          <w:rFonts w:ascii="Arial" w:eastAsia="Arial Unicode MS" w:hAnsi="Arial" w:cs="Arial"/>
          <w:b/>
          <w:bCs/>
          <w:color w:val="auto"/>
          <w:sz w:val="24"/>
          <w:lang w:val="en-US" w:eastAsia="en-US"/>
        </w:rPr>
        <w:t xml:space="preserve"> 2025</w:t>
      </w:r>
      <w:bookmarkEnd w:id="0"/>
      <w:r w:rsidR="00C14EA3" w:rsidRPr="000956AE">
        <w:rPr>
          <w:rFonts w:ascii="Arial" w:eastAsia="Arial Unicode MS" w:hAnsi="Arial" w:cs="Arial"/>
        </w:rPr>
        <w:tab/>
      </w:r>
      <w:r w:rsidR="00CA0E63" w:rsidRPr="007861B8">
        <w:rPr>
          <w:rFonts w:eastAsia="바탕" w:cs="Arial"/>
          <w:lang w:eastAsia="zh-CN"/>
        </w:rPr>
        <w:t xml:space="preserve">(revision of </w:t>
      </w:r>
      <w:r w:rsidR="00CA0E63">
        <w:rPr>
          <w:rFonts w:eastAsia="바탕" w:cs="Arial"/>
          <w:lang w:eastAsia="zh-CN"/>
        </w:rPr>
        <w:t>S2-2504980)</w:t>
      </w:r>
    </w:p>
    <w:p w14:paraId="7A0BBC3A" w14:textId="77777777" w:rsidR="00A24F28" w:rsidRPr="000956AE" w:rsidRDefault="00A24F28" w:rsidP="00A24F28">
      <w:pPr>
        <w:rPr>
          <w:rFonts w:ascii="Arial" w:hAnsi="Arial" w:cs="Arial"/>
        </w:rPr>
      </w:pPr>
    </w:p>
    <w:p w14:paraId="2F4104C4" w14:textId="0D8F7EBF" w:rsidR="00772F47" w:rsidRPr="00837E1A" w:rsidRDefault="00A24F28" w:rsidP="00A24F28">
      <w:pPr>
        <w:ind w:left="2127" w:hanging="2127"/>
        <w:rPr>
          <w:rFonts w:ascii="Arial" w:hAnsi="Arial" w:cs="Arial"/>
          <w:b/>
          <w:bCs/>
        </w:rPr>
      </w:pPr>
      <w:r w:rsidRPr="00837E1A">
        <w:rPr>
          <w:rFonts w:ascii="Arial" w:hAnsi="Arial" w:cs="Arial"/>
          <w:b/>
          <w:bCs/>
        </w:rPr>
        <w:t>Source:</w:t>
      </w:r>
      <w:r w:rsidRPr="00837E1A">
        <w:rPr>
          <w:rFonts w:ascii="Arial" w:hAnsi="Arial" w:cs="Arial"/>
          <w:b/>
          <w:bCs/>
        </w:rPr>
        <w:tab/>
      </w:r>
      <w:r w:rsidR="001B358F" w:rsidRPr="00837E1A">
        <w:rPr>
          <w:rFonts w:ascii="Arial" w:hAnsi="Arial" w:cs="Arial"/>
          <w:b/>
          <w:bCs/>
        </w:rPr>
        <w:t>ETRI</w:t>
      </w:r>
    </w:p>
    <w:p w14:paraId="6C60AB3E" w14:textId="42E03E72" w:rsidR="007C2972" w:rsidRPr="00837E1A" w:rsidRDefault="00A24F28" w:rsidP="00A24F28">
      <w:pPr>
        <w:ind w:left="2127" w:hanging="2127"/>
        <w:rPr>
          <w:rFonts w:ascii="Arial" w:hAnsi="Arial" w:cs="Arial"/>
          <w:b/>
          <w:bCs/>
          <w:lang w:eastAsia="ko-KR"/>
        </w:rPr>
      </w:pPr>
      <w:r w:rsidRPr="00837E1A">
        <w:rPr>
          <w:rFonts w:ascii="Arial" w:hAnsi="Arial" w:cs="Arial"/>
          <w:b/>
          <w:bCs/>
        </w:rPr>
        <w:t>Title:</w:t>
      </w:r>
      <w:r w:rsidRPr="00837E1A">
        <w:rPr>
          <w:rFonts w:ascii="Arial" w:hAnsi="Arial" w:cs="Arial"/>
          <w:b/>
          <w:bCs/>
        </w:rPr>
        <w:tab/>
      </w:r>
      <w:r w:rsidR="006934F5" w:rsidRPr="00837E1A">
        <w:rPr>
          <w:rFonts w:ascii="Arial" w:hAnsi="Arial" w:cs="Arial" w:hint="eastAsia"/>
          <w:b/>
          <w:bCs/>
          <w:lang w:eastAsia="ko-KR"/>
        </w:rPr>
        <w:t>K</w:t>
      </w:r>
      <w:r w:rsidR="006934F5" w:rsidRPr="00837E1A">
        <w:rPr>
          <w:rFonts w:ascii="Arial" w:hAnsi="Arial" w:cs="Arial"/>
          <w:b/>
          <w:bCs/>
          <w:lang w:eastAsia="ko-KR"/>
        </w:rPr>
        <w:t>I</w:t>
      </w:r>
      <w:r w:rsidR="005935A9" w:rsidRPr="00837E1A">
        <w:rPr>
          <w:rFonts w:ascii="Arial" w:hAnsi="Arial" w:cs="Arial"/>
          <w:b/>
          <w:bCs/>
        </w:rPr>
        <w:t>#</w:t>
      </w:r>
      <w:r w:rsidR="001B358F" w:rsidRPr="00837E1A">
        <w:rPr>
          <w:rFonts w:ascii="Arial" w:hAnsi="Arial" w:cs="Arial"/>
          <w:b/>
          <w:bCs/>
        </w:rPr>
        <w:t>2</w:t>
      </w:r>
      <w:r w:rsidR="006934F5" w:rsidRPr="00837E1A">
        <w:rPr>
          <w:rFonts w:ascii="Arial" w:hAnsi="Arial" w:cs="Arial"/>
          <w:b/>
          <w:bCs/>
        </w:rPr>
        <w:t>, New Sol</w:t>
      </w:r>
      <w:r w:rsidR="005935A9" w:rsidRPr="00837E1A">
        <w:rPr>
          <w:rFonts w:ascii="Arial" w:hAnsi="Arial" w:cs="Arial"/>
          <w:b/>
          <w:bCs/>
        </w:rPr>
        <w:t xml:space="preserve">: </w:t>
      </w:r>
      <w:r w:rsidR="009D3686" w:rsidRPr="00837E1A">
        <w:rPr>
          <w:rFonts w:ascii="Arial" w:hAnsi="Arial" w:cs="Arial"/>
          <w:b/>
          <w:bCs/>
          <w:lang w:eastAsia="ko-KR"/>
        </w:rPr>
        <w:t>NWDAF-assisted Analytics for Efficient User Plane Performance</w:t>
      </w:r>
    </w:p>
    <w:p w14:paraId="539653C5" w14:textId="77777777" w:rsidR="00A24F28" w:rsidRPr="00837E1A" w:rsidRDefault="002A3C41" w:rsidP="00A24F28">
      <w:pPr>
        <w:ind w:left="2127" w:hanging="2127"/>
        <w:rPr>
          <w:rFonts w:ascii="Arial" w:hAnsi="Arial" w:cs="Arial"/>
          <w:b/>
          <w:bCs/>
        </w:rPr>
      </w:pPr>
      <w:r w:rsidRPr="00837E1A">
        <w:rPr>
          <w:rFonts w:ascii="Arial" w:hAnsi="Arial" w:cs="Arial"/>
          <w:b/>
          <w:bCs/>
        </w:rPr>
        <w:t>Document for:</w:t>
      </w:r>
      <w:r w:rsidRPr="00837E1A">
        <w:rPr>
          <w:rFonts w:ascii="Arial" w:hAnsi="Arial" w:cs="Arial"/>
          <w:b/>
          <w:bCs/>
        </w:rPr>
        <w:tab/>
      </w:r>
      <w:r w:rsidR="00A24F28" w:rsidRPr="00837E1A">
        <w:rPr>
          <w:rFonts w:ascii="Arial" w:hAnsi="Arial" w:cs="Arial"/>
          <w:b/>
          <w:bCs/>
        </w:rPr>
        <w:t>Approval</w:t>
      </w:r>
    </w:p>
    <w:p w14:paraId="49189C49" w14:textId="428C906A" w:rsidR="00A24F28" w:rsidRPr="00837E1A" w:rsidRDefault="008F7D6D" w:rsidP="00A24F28">
      <w:pPr>
        <w:ind w:left="2127" w:hanging="2127"/>
        <w:rPr>
          <w:rFonts w:ascii="Arial" w:hAnsi="Arial" w:cs="Arial"/>
          <w:b/>
          <w:bCs/>
        </w:rPr>
      </w:pPr>
      <w:r w:rsidRPr="00837E1A">
        <w:rPr>
          <w:rFonts w:ascii="Arial" w:hAnsi="Arial" w:cs="Arial"/>
          <w:b/>
          <w:bCs/>
        </w:rPr>
        <w:t>Agenda Item:</w:t>
      </w:r>
      <w:r w:rsidRPr="00837E1A">
        <w:rPr>
          <w:rFonts w:ascii="Arial" w:hAnsi="Arial" w:cs="Arial"/>
          <w:b/>
          <w:bCs/>
        </w:rPr>
        <w:tab/>
      </w:r>
      <w:r w:rsidR="00AF0DE6" w:rsidRPr="00837E1A">
        <w:rPr>
          <w:rFonts w:ascii="Arial" w:hAnsi="Arial" w:cs="Arial"/>
          <w:b/>
          <w:bCs/>
        </w:rPr>
        <w:t>20.</w:t>
      </w:r>
      <w:r w:rsidR="004077D0" w:rsidRPr="00837E1A">
        <w:rPr>
          <w:rFonts w:ascii="Arial" w:hAnsi="Arial" w:cs="Arial"/>
          <w:b/>
          <w:bCs/>
        </w:rPr>
        <w:t>3</w:t>
      </w:r>
      <w:r w:rsidR="00AF0DE6" w:rsidRPr="00837E1A">
        <w:rPr>
          <w:rFonts w:ascii="Arial" w:hAnsi="Arial" w:cs="Arial"/>
          <w:b/>
          <w:bCs/>
        </w:rPr>
        <w:t>.1</w:t>
      </w:r>
    </w:p>
    <w:p w14:paraId="50306FB0" w14:textId="6AF029B0" w:rsidR="00A24F28" w:rsidRPr="00837E1A" w:rsidRDefault="00A24F28" w:rsidP="00A24F28">
      <w:pPr>
        <w:ind w:left="2127" w:hanging="2127"/>
        <w:rPr>
          <w:rFonts w:ascii="Arial" w:hAnsi="Arial" w:cs="Arial"/>
          <w:b/>
          <w:bCs/>
        </w:rPr>
      </w:pPr>
      <w:r w:rsidRPr="00837E1A">
        <w:rPr>
          <w:rFonts w:ascii="Arial" w:hAnsi="Arial" w:cs="Arial"/>
          <w:b/>
          <w:bCs/>
        </w:rPr>
        <w:t>Work Item / Release:</w:t>
      </w:r>
      <w:r w:rsidRPr="00837E1A">
        <w:rPr>
          <w:rFonts w:ascii="Arial" w:hAnsi="Arial" w:cs="Arial"/>
          <w:b/>
          <w:bCs/>
        </w:rPr>
        <w:tab/>
      </w:r>
      <w:r w:rsidR="00AF0DE6" w:rsidRPr="00837E1A">
        <w:rPr>
          <w:rFonts w:ascii="Arial" w:hAnsi="Arial" w:cs="Arial"/>
          <w:b/>
          <w:bCs/>
        </w:rPr>
        <w:t>FS_</w:t>
      </w:r>
      <w:r w:rsidR="001B358F" w:rsidRPr="00837E1A">
        <w:rPr>
          <w:rFonts w:ascii="Arial" w:hAnsi="Arial" w:cs="Arial"/>
          <w:b/>
          <w:bCs/>
        </w:rPr>
        <w:t>AIML_CN</w:t>
      </w:r>
      <w:r w:rsidR="00AF0DE6" w:rsidRPr="00837E1A">
        <w:rPr>
          <w:rFonts w:ascii="Arial" w:hAnsi="Arial" w:cs="Arial"/>
          <w:b/>
          <w:bCs/>
        </w:rPr>
        <w:t>_Ph2</w:t>
      </w:r>
      <w:r w:rsidR="00462B3D" w:rsidRPr="00837E1A">
        <w:rPr>
          <w:rFonts w:ascii="Arial" w:hAnsi="Arial" w:cs="Arial"/>
          <w:b/>
          <w:bCs/>
        </w:rPr>
        <w:t xml:space="preserve"> / Rel-</w:t>
      </w:r>
      <w:r w:rsidR="00A005C5" w:rsidRPr="00837E1A">
        <w:rPr>
          <w:rFonts w:ascii="Arial" w:hAnsi="Arial" w:cs="Arial"/>
          <w:b/>
          <w:bCs/>
        </w:rPr>
        <w:t>20</w:t>
      </w:r>
    </w:p>
    <w:p w14:paraId="6D39A49A" w14:textId="564BBB97" w:rsidR="00EF48DB" w:rsidRPr="000956AE" w:rsidRDefault="00A24F28" w:rsidP="00EC53AC">
      <w:pPr>
        <w:jc w:val="both"/>
        <w:rPr>
          <w:rFonts w:ascii="Arial" w:hAnsi="Arial" w:cs="Arial"/>
          <w:i/>
        </w:rPr>
      </w:pPr>
      <w:r w:rsidRPr="000956AE">
        <w:rPr>
          <w:rFonts w:ascii="Arial" w:hAnsi="Arial" w:cs="Arial"/>
          <w:i/>
        </w:rPr>
        <w:t xml:space="preserve">Abstract: </w:t>
      </w:r>
      <w:r w:rsidR="0020481A" w:rsidRPr="0020481A">
        <w:rPr>
          <w:rFonts w:ascii="Arial" w:hAnsi="Arial" w:cs="Arial"/>
          <w:i/>
        </w:rPr>
        <w:t xml:space="preserve">This solution defines a practical methodology for KI#2, enabling AI/ML-assisted user plane traffic pattern and </w:t>
      </w:r>
      <w:proofErr w:type="spellStart"/>
      <w:r w:rsidR="0020481A" w:rsidRPr="0020481A">
        <w:rPr>
          <w:rFonts w:ascii="Arial" w:hAnsi="Arial" w:cs="Arial"/>
          <w:i/>
        </w:rPr>
        <w:t>behavior</w:t>
      </w:r>
      <w:proofErr w:type="spellEnd"/>
      <w:r w:rsidR="0020481A" w:rsidRPr="0020481A">
        <w:rPr>
          <w:rFonts w:ascii="Arial" w:hAnsi="Arial" w:cs="Arial"/>
          <w:i/>
        </w:rPr>
        <w:t xml:space="preserve"> analysis to support dynamic and efficient performance control in the user plane.</w:t>
      </w:r>
    </w:p>
    <w:p w14:paraId="576C96D7" w14:textId="77777777" w:rsidR="00A93620" w:rsidRPr="000956AE" w:rsidRDefault="00B3593E" w:rsidP="00B3593E">
      <w:pPr>
        <w:pStyle w:val="1"/>
      </w:pPr>
      <w:r w:rsidRPr="000956AE">
        <w:t xml:space="preserve">1. </w:t>
      </w:r>
      <w:r w:rsidR="00305F20" w:rsidRPr="000956AE">
        <w:t>Introduction</w:t>
      </w:r>
      <w:r w:rsidR="00BE6AFC" w:rsidRPr="000956AE">
        <w:t>/Discussion</w:t>
      </w:r>
    </w:p>
    <w:p w14:paraId="5D728DE3" w14:textId="77777777" w:rsidR="00367FE2" w:rsidRDefault="00367FE2" w:rsidP="003231EC">
      <w:r>
        <w:t>In clause 5.3 and 5.3.1 of TR 23.700-04 v0.1.0, the key issue (KI#2: AI/ML-assisted user plane traffic pattern and behaviour analysis to support efficient performance of the User Plane) identifies the need to study:</w:t>
      </w:r>
    </w:p>
    <w:p w14:paraId="704F0D90" w14:textId="77777777" w:rsidR="003231EC" w:rsidRPr="000956AE" w:rsidRDefault="003231EC" w:rsidP="003231EC">
      <w:pPr>
        <w:pStyle w:val="B1"/>
        <w:rPr>
          <w:i/>
          <w:iCs/>
        </w:rPr>
      </w:pPr>
      <w:r w:rsidRPr="000956AE">
        <w:rPr>
          <w:i/>
          <w:iCs/>
        </w:rPr>
        <w:t>-</w:t>
      </w:r>
      <w:r w:rsidRPr="000956AE">
        <w:rPr>
          <w:i/>
          <w:iCs/>
        </w:rPr>
        <w:tab/>
        <w:t>How to provide analytics (</w:t>
      </w:r>
      <w:proofErr w:type="gramStart"/>
      <w:r w:rsidRPr="000956AE">
        <w:rPr>
          <w:i/>
          <w:iCs/>
        </w:rPr>
        <w:t>e.g.</w:t>
      </w:r>
      <w:proofErr w:type="gramEnd"/>
      <w:r w:rsidRPr="000956AE">
        <w:rPr>
          <w:i/>
          <w:iCs/>
        </w:rPr>
        <w:t xml:space="preserve"> enhancing existing in TS 23.288 [5] or introducing new) including the aspects of required inputs/outputs to improve performance of user plan.</w:t>
      </w:r>
    </w:p>
    <w:p w14:paraId="23C84520" w14:textId="77777777" w:rsidR="003231EC" w:rsidRPr="000956AE" w:rsidRDefault="003231EC" w:rsidP="003231EC">
      <w:pPr>
        <w:pStyle w:val="B1"/>
        <w:rPr>
          <w:i/>
          <w:iCs/>
        </w:rPr>
      </w:pPr>
      <w:r w:rsidRPr="000956AE">
        <w:rPr>
          <w:i/>
          <w:iCs/>
        </w:rPr>
        <w:t>-</w:t>
      </w:r>
      <w:r w:rsidRPr="000956AE">
        <w:rPr>
          <w:i/>
          <w:iCs/>
        </w:rPr>
        <w:tab/>
        <w:t>Which consumers can subscribe/request the analytics and how the consumers use the analytics to take actions to improve user plane performance.</w:t>
      </w:r>
    </w:p>
    <w:p w14:paraId="5510A12F" w14:textId="54524AFF" w:rsidR="003231EC" w:rsidRPr="000956AE" w:rsidRDefault="003231EC" w:rsidP="003231EC">
      <w:pPr>
        <w:pStyle w:val="B1"/>
        <w:rPr>
          <w:i/>
          <w:iCs/>
          <w:lang w:eastAsia="ko-KR"/>
        </w:rPr>
      </w:pPr>
      <w:r w:rsidRPr="000956AE">
        <w:rPr>
          <w:i/>
          <w:iCs/>
        </w:rPr>
        <w:t>-</w:t>
      </w:r>
      <w:r w:rsidRPr="000956AE">
        <w:rPr>
          <w:i/>
          <w:iCs/>
        </w:rPr>
        <w:tab/>
        <w:t>Whether and how to train ML models and perform the inference for the user plane analytics, considering solutions that minimize the load on Control Plane NFs</w:t>
      </w:r>
      <w:r w:rsidR="007134A5" w:rsidRPr="000956AE">
        <w:rPr>
          <w:i/>
          <w:iCs/>
        </w:rPr>
        <w:t>.</w:t>
      </w:r>
    </w:p>
    <w:p w14:paraId="1736B190" w14:textId="68C1F30A" w:rsidR="00C621F0" w:rsidRPr="000956AE" w:rsidRDefault="00B30720" w:rsidP="00C621F0">
      <w:pPr>
        <w:rPr>
          <w:color w:val="auto"/>
        </w:rPr>
      </w:pPr>
      <w:r>
        <w:t>This contribution proposes a solution for FS_AIML_CN_Ph2 addressing KI#2.</w:t>
      </w:r>
    </w:p>
    <w:p w14:paraId="631913F7" w14:textId="19B51064" w:rsidR="00CA6115" w:rsidRPr="000956AE" w:rsidRDefault="00CA6115" w:rsidP="00CA6115">
      <w:pPr>
        <w:pStyle w:val="1"/>
      </w:pPr>
      <w:r w:rsidRPr="000956AE">
        <w:t>2. Text Proposal</w:t>
      </w:r>
    </w:p>
    <w:p w14:paraId="541FD5A7" w14:textId="4771726A" w:rsidR="00CA6115" w:rsidRPr="000956AE" w:rsidRDefault="00F40EE5" w:rsidP="008754B1">
      <w:pPr>
        <w:jc w:val="both"/>
        <w:rPr>
          <w:lang w:eastAsia="zh-CN"/>
        </w:rPr>
      </w:pPr>
      <w:r w:rsidRPr="000956AE">
        <w:rPr>
          <w:lang w:eastAsia="zh-CN"/>
        </w:rPr>
        <w:t xml:space="preserve">It is proposed to capture the following changes </w:t>
      </w:r>
      <w:r w:rsidR="00A005C5" w:rsidRPr="000956AE">
        <w:rPr>
          <w:lang w:eastAsia="zh-CN"/>
        </w:rPr>
        <w:t>in TR 23.</w:t>
      </w:r>
      <w:r w:rsidR="00154B59" w:rsidRPr="000956AE">
        <w:rPr>
          <w:lang w:eastAsia="zh-CN"/>
        </w:rPr>
        <w:t>700-04</w:t>
      </w:r>
    </w:p>
    <w:p w14:paraId="64544939" w14:textId="77777777" w:rsidR="00CA089A" w:rsidRPr="000956AE"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0956AE">
        <w:rPr>
          <w:rFonts w:ascii="Arial" w:hAnsi="Arial" w:cs="Arial"/>
          <w:color w:val="FF0000"/>
          <w:sz w:val="28"/>
          <w:szCs w:val="28"/>
          <w:lang w:val="en-US"/>
        </w:rPr>
        <w:t xml:space="preserve">* * * * </w:t>
      </w:r>
      <w:r w:rsidRPr="000956AE">
        <w:rPr>
          <w:rFonts w:ascii="Arial" w:hAnsi="Arial" w:cs="Arial" w:hint="eastAsia"/>
          <w:color w:val="FF0000"/>
          <w:sz w:val="28"/>
          <w:szCs w:val="28"/>
          <w:lang w:val="en-US" w:eastAsia="zh-CN"/>
        </w:rPr>
        <w:t>First</w:t>
      </w:r>
      <w:r w:rsidRPr="000956AE">
        <w:rPr>
          <w:rFonts w:ascii="Arial" w:hAnsi="Arial" w:cs="Arial"/>
          <w:color w:val="FF0000"/>
          <w:sz w:val="28"/>
          <w:szCs w:val="28"/>
          <w:lang w:val="en-US"/>
        </w:rPr>
        <w:t xml:space="preserve"> change * * * *</w:t>
      </w:r>
      <w:bookmarkStart w:id="2" w:name="_Toc517082226"/>
    </w:p>
    <w:bookmarkEnd w:id="2"/>
    <w:p w14:paraId="55CD2044" w14:textId="77777777" w:rsidR="00893B73" w:rsidRPr="000956AE" w:rsidRDefault="00893B73" w:rsidP="00893B73">
      <w:pPr>
        <w:pStyle w:val="1"/>
      </w:pPr>
      <w:r w:rsidRPr="000956AE">
        <w:t>6</w:t>
      </w:r>
      <w:r w:rsidRPr="000956AE">
        <w:tab/>
        <w:t>Solutions</w:t>
      </w:r>
    </w:p>
    <w:p w14:paraId="395BB34F" w14:textId="77777777" w:rsidR="00893B73" w:rsidRPr="000956AE" w:rsidRDefault="00893B73" w:rsidP="00893B73">
      <w:pPr>
        <w:pStyle w:val="2"/>
      </w:pPr>
      <w:bookmarkStart w:id="3" w:name="_Toc160552493"/>
      <w:bookmarkStart w:id="4" w:name="_Toc161061118"/>
      <w:r w:rsidRPr="000956AE">
        <w:t>6.0</w:t>
      </w:r>
      <w:r w:rsidRPr="000956AE">
        <w:tab/>
        <w:t>Mapping of Solutions to Key Issues</w:t>
      </w:r>
      <w:bookmarkEnd w:id="3"/>
      <w:bookmarkEnd w:id="4"/>
    </w:p>
    <w:p w14:paraId="0DFAB90A" w14:textId="77777777" w:rsidR="00893B73" w:rsidRPr="000956AE" w:rsidRDefault="00893B73" w:rsidP="00893B73">
      <w:pPr>
        <w:pStyle w:val="TH"/>
        <w:rPr>
          <w:b w:val="0"/>
          <w:color w:val="auto"/>
          <w:lang w:eastAsia="en-GB"/>
        </w:rPr>
      </w:pPr>
      <w:r w:rsidRPr="000956AE">
        <w:rPr>
          <w:b w:val="0"/>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559"/>
        <w:gridCol w:w="1559"/>
        <w:gridCol w:w="1701"/>
        <w:gridCol w:w="1842"/>
      </w:tblGrid>
      <w:tr w:rsidR="000F1BBD" w:rsidRPr="000956AE" w14:paraId="2C0D8A9E" w14:textId="77777777" w:rsidTr="00AC723A">
        <w:trPr>
          <w:cantSplit/>
          <w:jc w:val="center"/>
        </w:trPr>
        <w:tc>
          <w:tcPr>
            <w:tcW w:w="1274" w:type="dxa"/>
          </w:tcPr>
          <w:p w14:paraId="79D6F53E" w14:textId="77777777" w:rsidR="000F1BBD" w:rsidRPr="000956AE" w:rsidRDefault="000F1BBD" w:rsidP="00AC723A">
            <w:pPr>
              <w:pStyle w:val="TAH"/>
              <w:rPr>
                <w:b w:val="0"/>
              </w:rPr>
            </w:pPr>
          </w:p>
        </w:tc>
        <w:tc>
          <w:tcPr>
            <w:tcW w:w="3118" w:type="dxa"/>
            <w:gridSpan w:val="2"/>
          </w:tcPr>
          <w:p w14:paraId="468B4881" w14:textId="77777777" w:rsidR="000F1BBD" w:rsidRPr="000956AE" w:rsidRDefault="000F1BBD" w:rsidP="00AC723A">
            <w:pPr>
              <w:pStyle w:val="TAH"/>
              <w:rPr>
                <w:b w:val="0"/>
              </w:rPr>
            </w:pPr>
            <w:r w:rsidRPr="000956AE">
              <w:rPr>
                <w:b w:val="0"/>
              </w:rPr>
              <w:t>Key Issues</w:t>
            </w:r>
          </w:p>
        </w:tc>
        <w:tc>
          <w:tcPr>
            <w:tcW w:w="3543" w:type="dxa"/>
            <w:gridSpan w:val="2"/>
          </w:tcPr>
          <w:p w14:paraId="686955CD" w14:textId="77777777" w:rsidR="000F1BBD" w:rsidRPr="000956AE" w:rsidRDefault="000F1BBD" w:rsidP="00AC723A">
            <w:pPr>
              <w:pStyle w:val="TAH"/>
              <w:rPr>
                <w:b w:val="0"/>
              </w:rPr>
            </w:pPr>
            <w:r w:rsidRPr="000956AE">
              <w:rPr>
                <w:rFonts w:hint="eastAsia"/>
                <w:b w:val="0"/>
              </w:rPr>
              <w:t>U</w:t>
            </w:r>
            <w:r w:rsidRPr="000956AE">
              <w:rPr>
                <w:b w:val="0"/>
              </w:rPr>
              <w:t>se Cases (optional)</w:t>
            </w:r>
          </w:p>
        </w:tc>
      </w:tr>
      <w:tr w:rsidR="000F1BBD" w:rsidRPr="000956AE" w14:paraId="1599C699" w14:textId="77777777" w:rsidTr="00AC723A">
        <w:trPr>
          <w:cantSplit/>
          <w:jc w:val="center"/>
        </w:trPr>
        <w:tc>
          <w:tcPr>
            <w:tcW w:w="1274" w:type="dxa"/>
          </w:tcPr>
          <w:p w14:paraId="1E8B8D84" w14:textId="77777777" w:rsidR="000F1BBD" w:rsidRPr="000956AE" w:rsidRDefault="000F1BBD" w:rsidP="00AC723A">
            <w:pPr>
              <w:pStyle w:val="TAH"/>
              <w:rPr>
                <w:b w:val="0"/>
              </w:rPr>
            </w:pPr>
            <w:r w:rsidRPr="000956AE">
              <w:rPr>
                <w:b w:val="0"/>
              </w:rPr>
              <w:t>Solutions</w:t>
            </w:r>
          </w:p>
        </w:tc>
        <w:tc>
          <w:tcPr>
            <w:tcW w:w="1559" w:type="dxa"/>
          </w:tcPr>
          <w:p w14:paraId="6AC0CAAE" w14:textId="77777777" w:rsidR="000F1BBD" w:rsidRPr="000956AE" w:rsidRDefault="000F1BBD" w:rsidP="00AC723A">
            <w:pPr>
              <w:pStyle w:val="TAH"/>
              <w:rPr>
                <w:b w:val="0"/>
              </w:rPr>
            </w:pPr>
            <w:r w:rsidRPr="000956AE">
              <w:rPr>
                <w:b w:val="0"/>
              </w:rPr>
              <w:t>&lt;Key Issue #1&gt;</w:t>
            </w:r>
          </w:p>
        </w:tc>
        <w:tc>
          <w:tcPr>
            <w:tcW w:w="1559" w:type="dxa"/>
          </w:tcPr>
          <w:p w14:paraId="012C6B3A" w14:textId="77777777" w:rsidR="000F1BBD" w:rsidRPr="000956AE" w:rsidRDefault="000F1BBD" w:rsidP="00AC723A">
            <w:pPr>
              <w:pStyle w:val="TAH"/>
              <w:rPr>
                <w:b w:val="0"/>
              </w:rPr>
            </w:pPr>
            <w:r w:rsidRPr="000956AE">
              <w:rPr>
                <w:b w:val="0"/>
              </w:rPr>
              <w:t>&lt;Key Issue #2&gt;</w:t>
            </w:r>
          </w:p>
        </w:tc>
        <w:tc>
          <w:tcPr>
            <w:tcW w:w="1701" w:type="dxa"/>
          </w:tcPr>
          <w:p w14:paraId="201A46C5" w14:textId="77777777" w:rsidR="000F1BBD" w:rsidRPr="000956AE" w:rsidRDefault="000F1BBD" w:rsidP="00AC723A">
            <w:pPr>
              <w:pStyle w:val="TAH"/>
              <w:rPr>
                <w:b w:val="0"/>
              </w:rPr>
            </w:pPr>
            <w:r w:rsidRPr="000956AE">
              <w:rPr>
                <w:b w:val="0"/>
              </w:rPr>
              <w:t>&lt;Use Case #1&gt;</w:t>
            </w:r>
          </w:p>
        </w:tc>
        <w:tc>
          <w:tcPr>
            <w:tcW w:w="1842" w:type="dxa"/>
          </w:tcPr>
          <w:p w14:paraId="2B19BDF9" w14:textId="77777777" w:rsidR="000F1BBD" w:rsidRPr="000956AE" w:rsidRDefault="000F1BBD" w:rsidP="00AC723A">
            <w:pPr>
              <w:pStyle w:val="TAH"/>
              <w:rPr>
                <w:b w:val="0"/>
              </w:rPr>
            </w:pPr>
            <w:r w:rsidRPr="000956AE">
              <w:rPr>
                <w:b w:val="0"/>
              </w:rPr>
              <w:t>&lt;Use Case #2&gt;</w:t>
            </w:r>
          </w:p>
        </w:tc>
      </w:tr>
      <w:tr w:rsidR="000F1BBD" w:rsidRPr="000956AE" w14:paraId="5A1F0889" w14:textId="77777777" w:rsidTr="00AC723A">
        <w:trPr>
          <w:cantSplit/>
          <w:jc w:val="center"/>
        </w:trPr>
        <w:tc>
          <w:tcPr>
            <w:tcW w:w="1274" w:type="dxa"/>
          </w:tcPr>
          <w:p w14:paraId="4764A234" w14:textId="3E922DF4" w:rsidR="000F1BBD" w:rsidRPr="000956AE" w:rsidRDefault="005F3A3F" w:rsidP="005F3A3F">
            <w:pPr>
              <w:pStyle w:val="TAH"/>
              <w:rPr>
                <w:b w:val="0"/>
              </w:rPr>
            </w:pPr>
            <w:r w:rsidRPr="000956AE">
              <w:rPr>
                <w:b w:val="0"/>
              </w:rPr>
              <w:t>6.X</w:t>
            </w:r>
          </w:p>
        </w:tc>
        <w:tc>
          <w:tcPr>
            <w:tcW w:w="1559" w:type="dxa"/>
          </w:tcPr>
          <w:p w14:paraId="7AAF7313" w14:textId="77777777" w:rsidR="000F1BBD" w:rsidRPr="000956AE" w:rsidRDefault="000F1BBD" w:rsidP="00AC723A">
            <w:pPr>
              <w:pStyle w:val="TAC"/>
              <w:rPr>
                <w:lang w:eastAsia="ko-KR"/>
              </w:rPr>
            </w:pPr>
          </w:p>
        </w:tc>
        <w:tc>
          <w:tcPr>
            <w:tcW w:w="1559" w:type="dxa"/>
          </w:tcPr>
          <w:p w14:paraId="37DEA1AE" w14:textId="77777777" w:rsidR="000F1BBD" w:rsidRPr="000956AE" w:rsidRDefault="000F1BBD" w:rsidP="00AC723A">
            <w:pPr>
              <w:pStyle w:val="TAC"/>
              <w:rPr>
                <w:lang w:eastAsia="ko-KR"/>
              </w:rPr>
            </w:pPr>
            <w:r w:rsidRPr="000956AE">
              <w:rPr>
                <w:rFonts w:hint="eastAsia"/>
                <w:lang w:eastAsia="ko-KR"/>
              </w:rPr>
              <w:t>x</w:t>
            </w:r>
          </w:p>
        </w:tc>
        <w:tc>
          <w:tcPr>
            <w:tcW w:w="1701" w:type="dxa"/>
          </w:tcPr>
          <w:p w14:paraId="72ED5AC3" w14:textId="77777777" w:rsidR="000F1BBD" w:rsidRPr="000956AE" w:rsidRDefault="000F1BBD" w:rsidP="00AC723A">
            <w:pPr>
              <w:pStyle w:val="TAC"/>
              <w:rPr>
                <w:lang w:eastAsia="ko-KR"/>
              </w:rPr>
            </w:pPr>
            <w:r w:rsidRPr="000956AE">
              <w:rPr>
                <w:rFonts w:hint="eastAsia"/>
                <w:lang w:eastAsia="ko-KR"/>
              </w:rPr>
              <w:t>x</w:t>
            </w:r>
          </w:p>
        </w:tc>
        <w:tc>
          <w:tcPr>
            <w:tcW w:w="1842" w:type="dxa"/>
          </w:tcPr>
          <w:p w14:paraId="16BFE0C8" w14:textId="77777777" w:rsidR="000F1BBD" w:rsidRPr="000956AE" w:rsidRDefault="000F1BBD" w:rsidP="00AC723A">
            <w:pPr>
              <w:pStyle w:val="TAC"/>
              <w:rPr>
                <w:lang w:eastAsia="ko-KR"/>
              </w:rPr>
            </w:pPr>
            <w:r w:rsidRPr="000956AE">
              <w:rPr>
                <w:rFonts w:hint="eastAsia"/>
                <w:lang w:eastAsia="ko-KR"/>
              </w:rPr>
              <w:t>x</w:t>
            </w:r>
          </w:p>
        </w:tc>
      </w:tr>
      <w:tr w:rsidR="000F1BBD" w:rsidRPr="000956AE" w14:paraId="07C9205C" w14:textId="77777777" w:rsidTr="00AC723A">
        <w:trPr>
          <w:cantSplit/>
          <w:jc w:val="center"/>
        </w:trPr>
        <w:tc>
          <w:tcPr>
            <w:tcW w:w="1274" w:type="dxa"/>
          </w:tcPr>
          <w:p w14:paraId="73974C3A" w14:textId="73C230AA" w:rsidR="000F1BBD" w:rsidRPr="000956AE" w:rsidRDefault="000F1BBD" w:rsidP="00AC723A">
            <w:pPr>
              <w:pStyle w:val="TAH"/>
              <w:rPr>
                <w:b w:val="0"/>
              </w:rPr>
            </w:pPr>
          </w:p>
        </w:tc>
        <w:tc>
          <w:tcPr>
            <w:tcW w:w="1559" w:type="dxa"/>
          </w:tcPr>
          <w:p w14:paraId="0E5452D2" w14:textId="77777777" w:rsidR="000F1BBD" w:rsidRPr="000956AE" w:rsidRDefault="000F1BBD" w:rsidP="00AC723A">
            <w:pPr>
              <w:pStyle w:val="TAC"/>
              <w:rPr>
                <w:lang w:eastAsia="ko-KR"/>
              </w:rPr>
            </w:pPr>
          </w:p>
        </w:tc>
        <w:tc>
          <w:tcPr>
            <w:tcW w:w="1559" w:type="dxa"/>
          </w:tcPr>
          <w:p w14:paraId="53F9FE9B" w14:textId="77777777" w:rsidR="000F1BBD" w:rsidRPr="000956AE" w:rsidRDefault="000F1BBD" w:rsidP="00AC723A">
            <w:pPr>
              <w:pStyle w:val="TAC"/>
            </w:pPr>
          </w:p>
        </w:tc>
        <w:tc>
          <w:tcPr>
            <w:tcW w:w="1701" w:type="dxa"/>
          </w:tcPr>
          <w:p w14:paraId="38A9629E" w14:textId="77777777" w:rsidR="000F1BBD" w:rsidRPr="000956AE" w:rsidRDefault="000F1BBD" w:rsidP="00AC723A">
            <w:pPr>
              <w:pStyle w:val="TAC"/>
            </w:pPr>
          </w:p>
        </w:tc>
        <w:tc>
          <w:tcPr>
            <w:tcW w:w="1842" w:type="dxa"/>
          </w:tcPr>
          <w:p w14:paraId="553906DD" w14:textId="77777777" w:rsidR="000F1BBD" w:rsidRPr="000956AE" w:rsidRDefault="000F1BBD" w:rsidP="00AC723A">
            <w:pPr>
              <w:pStyle w:val="TAC"/>
            </w:pPr>
          </w:p>
        </w:tc>
      </w:tr>
    </w:tbl>
    <w:p w14:paraId="2EFACFA9" w14:textId="152B753B" w:rsidR="009E72BD" w:rsidRPr="000956AE" w:rsidRDefault="009E72BD" w:rsidP="00894F1D">
      <w:pPr>
        <w:rPr>
          <w:lang w:val="en-US" w:eastAsia="en-US"/>
        </w:rPr>
      </w:pPr>
    </w:p>
    <w:p w14:paraId="235522F3" w14:textId="5CF5EEDE" w:rsidR="00893B73" w:rsidRPr="000956AE" w:rsidRDefault="00893B73" w:rsidP="00893B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956AE">
        <w:rPr>
          <w:rFonts w:ascii="Arial" w:hAnsi="Arial" w:cs="Arial"/>
          <w:color w:val="FF0000"/>
          <w:sz w:val="28"/>
          <w:szCs w:val="28"/>
          <w:lang w:val="en-US"/>
        </w:rPr>
        <w:t xml:space="preserve">* * * * </w:t>
      </w:r>
      <w:r w:rsidRPr="000956AE">
        <w:rPr>
          <w:rFonts w:ascii="Arial" w:hAnsi="Arial" w:cs="Arial"/>
          <w:color w:val="FF0000"/>
          <w:sz w:val="28"/>
          <w:szCs w:val="28"/>
          <w:lang w:val="en-US" w:eastAsia="zh-CN"/>
        </w:rPr>
        <w:t>second</w:t>
      </w:r>
      <w:r w:rsidRPr="000956AE">
        <w:rPr>
          <w:rFonts w:ascii="Arial" w:hAnsi="Arial" w:cs="Arial"/>
          <w:color w:val="FF0000"/>
          <w:sz w:val="28"/>
          <w:szCs w:val="28"/>
          <w:lang w:val="en-US"/>
        </w:rPr>
        <w:t xml:space="preserve"> change * * * *</w:t>
      </w:r>
    </w:p>
    <w:p w14:paraId="3F3D077D" w14:textId="77777777" w:rsidR="00893B73" w:rsidRPr="000956AE" w:rsidRDefault="00893B73" w:rsidP="00894F1D">
      <w:pPr>
        <w:rPr>
          <w:lang w:val="en-US" w:eastAsia="en-US"/>
        </w:rPr>
      </w:pPr>
    </w:p>
    <w:p w14:paraId="67720E4F" w14:textId="1A5E5386" w:rsidR="009E72BD" w:rsidRPr="000956AE" w:rsidRDefault="00893B73" w:rsidP="00F6660B">
      <w:pPr>
        <w:pStyle w:val="2"/>
        <w:rPr>
          <w:lang w:val="en-US" w:eastAsia="zh-CN"/>
        </w:rPr>
      </w:pPr>
      <w:r w:rsidRPr="000956AE">
        <w:rPr>
          <w:lang w:val="en-US" w:eastAsia="zh-CN"/>
        </w:rPr>
        <w:lastRenderedPageBreak/>
        <w:t>6</w:t>
      </w:r>
      <w:r w:rsidR="009E72BD" w:rsidRPr="000956AE">
        <w:rPr>
          <w:lang w:val="en-US" w:eastAsia="zh-CN"/>
        </w:rPr>
        <w:t>.</w:t>
      </w:r>
      <w:r w:rsidR="003617DD" w:rsidRPr="000956AE">
        <w:rPr>
          <w:lang w:val="en-US" w:eastAsia="ko-KR"/>
        </w:rPr>
        <w:t>X</w:t>
      </w:r>
      <w:r w:rsidR="009E72BD" w:rsidRPr="000956AE">
        <w:rPr>
          <w:lang w:val="en-US" w:eastAsia="zh-CN"/>
        </w:rPr>
        <w:tab/>
      </w:r>
      <w:ins w:id="5" w:author="Jong Gwan" w:date="2025-05-20T22:43:00Z">
        <w:r w:rsidR="008B6A4C" w:rsidRPr="00067610">
          <w:rPr>
            <w:lang w:val="en-US"/>
          </w:rPr>
          <w:t xml:space="preserve">Solution #X: </w:t>
        </w:r>
      </w:ins>
      <w:del w:id="6" w:author="Jong Gwan" w:date="2025-05-20T22:43:00Z">
        <w:r w:rsidR="009E72BD" w:rsidRPr="000956AE" w:rsidDel="008B6A4C">
          <w:rPr>
            <w:lang w:val="en-US" w:eastAsia="zh-CN"/>
          </w:rPr>
          <w:delText xml:space="preserve">Sol </w:delText>
        </w:r>
        <w:r w:rsidR="003617DD" w:rsidRPr="000956AE" w:rsidDel="008B6A4C">
          <w:rPr>
            <w:lang w:val="en-US" w:eastAsia="zh-CN"/>
          </w:rPr>
          <w:delText>#</w:delText>
        </w:r>
        <w:r w:rsidR="009E72BD" w:rsidRPr="000956AE" w:rsidDel="008B6A4C">
          <w:rPr>
            <w:lang w:val="en-US" w:eastAsia="zh-CN"/>
          </w:rPr>
          <w:delText xml:space="preserve">X: </w:delText>
        </w:r>
      </w:del>
      <w:r w:rsidR="009D3686" w:rsidRPr="009D3686">
        <w:rPr>
          <w:rFonts w:cs="Arial"/>
          <w:lang w:eastAsia="ko-KR"/>
        </w:rPr>
        <w:t>NWDAF-assisted Analytics for Efficient User Plane Performance</w:t>
      </w:r>
    </w:p>
    <w:p w14:paraId="0C38DCC5" w14:textId="77777777" w:rsidR="00BA12FD" w:rsidRPr="00067610" w:rsidRDefault="00BA12FD" w:rsidP="00BA12FD">
      <w:pPr>
        <w:pStyle w:val="3"/>
        <w:rPr>
          <w:ins w:id="7" w:author="Jong Gwan" w:date="2025-05-20T22:43:00Z"/>
          <w:lang w:val="en-US"/>
        </w:rPr>
      </w:pPr>
      <w:bookmarkStart w:id="8" w:name="_Toc500949099"/>
      <w:bookmarkStart w:id="9" w:name="_Toc22214909"/>
      <w:bookmarkStart w:id="10" w:name="_Toc94258956"/>
      <w:bookmarkStart w:id="11" w:name="_Toc193705200"/>
      <w:ins w:id="12" w:author="Jong Gwan" w:date="2025-05-20T22:43:00Z">
        <w:r w:rsidRPr="00067610">
          <w:rPr>
            <w:lang w:val="en-US"/>
          </w:rPr>
          <w:t>6.X.1</w:t>
        </w:r>
        <w:r w:rsidRPr="00067610">
          <w:rPr>
            <w:lang w:val="en-US"/>
          </w:rPr>
          <w:tab/>
          <w:t xml:space="preserve">High level </w:t>
        </w:r>
        <w:r w:rsidRPr="00067610">
          <w:rPr>
            <w:lang w:val="en-US" w:eastAsia="zh-CN"/>
          </w:rPr>
          <w:t>principles</w:t>
        </w:r>
      </w:ins>
    </w:p>
    <w:p w14:paraId="7C7A2AF5" w14:textId="77777777" w:rsidR="00BA12FD" w:rsidRPr="00A1356C" w:rsidRDefault="00BA12FD" w:rsidP="00BA12FD">
      <w:pPr>
        <w:rPr>
          <w:ins w:id="13" w:author="Jong Gwan" w:date="2025-05-20T22:43:00Z"/>
          <w:rFonts w:eastAsia="SimSun"/>
          <w:lang w:eastAsia="zh-CN"/>
        </w:rPr>
      </w:pPr>
      <w:ins w:id="14" w:author="Jong Gwan" w:date="2025-05-20T22:43:00Z">
        <w:r w:rsidRPr="00A1356C">
          <w:rPr>
            <w:rFonts w:eastAsia="SimSun"/>
            <w:lang w:eastAsia="zh-CN"/>
          </w:rPr>
          <w:t>The high-level principles of the solution are:</w:t>
        </w:r>
      </w:ins>
    </w:p>
    <w:p w14:paraId="7FC5C6BA" w14:textId="77777777" w:rsidR="00672791" w:rsidRPr="00A1356C" w:rsidRDefault="00672791" w:rsidP="00672791">
      <w:pPr>
        <w:pStyle w:val="ac"/>
        <w:numPr>
          <w:ilvl w:val="0"/>
          <w:numId w:val="3"/>
        </w:numPr>
        <w:rPr>
          <w:ins w:id="15" w:author="Jong Gwan" w:date="2025-05-22T10:34:00Z"/>
          <w:rFonts w:eastAsia="MS Mincho"/>
        </w:rPr>
      </w:pPr>
      <w:ins w:id="16" w:author="Jong Gwan" w:date="2025-05-22T10:34:00Z">
        <w:r w:rsidRPr="00A1356C">
          <w:rPr>
            <w:rFonts w:eastAsia="MS Mincho"/>
          </w:rPr>
          <w:t xml:space="preserve">Some user plane traffic (e.g., IoT, live video, encrypted flows) is </w:t>
        </w:r>
        <w:proofErr w:type="spellStart"/>
        <w:r w:rsidRPr="00A1356C">
          <w:rPr>
            <w:rFonts w:eastAsia="MS Mincho"/>
          </w:rPr>
          <w:t>bursty</w:t>
        </w:r>
        <w:proofErr w:type="spellEnd"/>
        <w:r w:rsidRPr="00A1356C">
          <w:rPr>
            <w:rFonts w:eastAsia="MS Mincho"/>
          </w:rPr>
          <w:t xml:space="preserve"> or irregular, making static rules such as PDR and QER insufficient.</w:t>
        </w:r>
      </w:ins>
    </w:p>
    <w:p w14:paraId="066532E7" w14:textId="6FD5FD52" w:rsidR="009200B4" w:rsidRPr="00A1356C" w:rsidRDefault="009200B4" w:rsidP="009200B4">
      <w:pPr>
        <w:pStyle w:val="ac"/>
        <w:numPr>
          <w:ilvl w:val="0"/>
          <w:numId w:val="3"/>
        </w:numPr>
        <w:rPr>
          <w:ins w:id="17" w:author="Jong Gwan" w:date="2025-05-21T11:12:00Z"/>
          <w:rFonts w:eastAsia="MS Mincho"/>
        </w:rPr>
      </w:pPr>
      <w:ins w:id="18" w:author="Jong Gwan" w:date="2025-05-21T11:12:00Z">
        <w:r w:rsidRPr="00A1356C">
          <w:rPr>
            <w:rFonts w:eastAsia="MS Mincho"/>
          </w:rPr>
          <w:t>Encrypted traffic</w:t>
        </w:r>
      </w:ins>
      <w:ins w:id="19" w:author="Jong Gwan" w:date="2025-05-21T15:23:00Z">
        <w:r w:rsidR="00A01ABF">
          <w:rPr>
            <w:rFonts w:eastAsia="MS Mincho"/>
          </w:rPr>
          <w:t xml:space="preserve"> (</w:t>
        </w:r>
        <w:r w:rsidR="00A01ABF" w:rsidRPr="00B01E61">
          <w:rPr>
            <w:lang w:eastAsia="ko-KR"/>
          </w:rPr>
          <w:t>e.g.,</w:t>
        </w:r>
      </w:ins>
      <w:ins w:id="20" w:author="Jong Gwan" w:date="2025-05-21T15:24:00Z">
        <w:r w:rsidR="00A01ABF" w:rsidRPr="00B01E61">
          <w:rPr>
            <w:lang w:eastAsia="ko-KR"/>
          </w:rPr>
          <w:t xml:space="preserve"> QUIC, TLS</w:t>
        </w:r>
        <w:r w:rsidR="00A01ABF">
          <w:rPr>
            <w:rFonts w:ascii="맑은 고딕" w:hAnsi="맑은 고딕" w:cs="맑은 고딕"/>
            <w:lang w:eastAsia="ko-KR"/>
          </w:rPr>
          <w:t>)</w:t>
        </w:r>
      </w:ins>
      <w:ins w:id="21" w:author="Jong Gwan" w:date="2025-05-21T11:12:00Z">
        <w:r w:rsidRPr="00A1356C">
          <w:rPr>
            <w:rFonts w:eastAsia="MS Mincho"/>
          </w:rPr>
          <w:t xml:space="preserve"> limits DPI-based classification, potentially resulting in QoS misalignment or inefficient UPF resource allocation.</w:t>
        </w:r>
      </w:ins>
    </w:p>
    <w:p w14:paraId="0D936221" w14:textId="1ECF9FCA" w:rsidR="009200B4" w:rsidRPr="00A1356C" w:rsidRDefault="009200B4" w:rsidP="009200B4">
      <w:pPr>
        <w:pStyle w:val="ac"/>
        <w:numPr>
          <w:ilvl w:val="0"/>
          <w:numId w:val="3"/>
        </w:numPr>
        <w:rPr>
          <w:ins w:id="22" w:author="Jong Gwan" w:date="2025-05-21T11:12:00Z"/>
          <w:rFonts w:eastAsia="MS Mincho"/>
        </w:rPr>
      </w:pPr>
      <w:ins w:id="23" w:author="Jong Gwan" w:date="2025-05-21T11:12:00Z">
        <w:r w:rsidRPr="00A1356C">
          <w:rPr>
            <w:rFonts w:eastAsia="MS Mincho"/>
          </w:rPr>
          <w:t>Static DLDR</w:t>
        </w:r>
      </w:ins>
      <w:ins w:id="24" w:author="Jong Gwan" w:date="2025-05-22T10:08:00Z">
        <w:r w:rsidR="00255892">
          <w:rPr>
            <w:rFonts w:eastAsia="MS Mincho"/>
          </w:rPr>
          <w:t xml:space="preserve"> </w:t>
        </w:r>
      </w:ins>
      <w:ins w:id="25" w:author="Jong Gwan" w:date="2025-05-22T10:22:00Z">
        <w:r w:rsidR="00066FF7" w:rsidRPr="00066FF7">
          <w:rPr>
            <w:rFonts w:eastAsia="MS Mincho"/>
          </w:rPr>
          <w:t xml:space="preserve">(Downlink Data Report, as defined in TS 29.244) </w:t>
        </w:r>
      </w:ins>
      <w:ins w:id="26" w:author="Jong Gwan" w:date="2025-05-21T11:12:00Z">
        <w:r w:rsidRPr="00A1356C">
          <w:rPr>
            <w:rFonts w:eastAsia="MS Mincho"/>
          </w:rPr>
          <w:t>or shaping configurations may cause delay or packet loss under dynamic traffic conditions.</w:t>
        </w:r>
      </w:ins>
    </w:p>
    <w:p w14:paraId="274AF08E" w14:textId="52AC0C36" w:rsidR="009200B4" w:rsidRPr="00A1356C" w:rsidRDefault="009200B4" w:rsidP="0075792B">
      <w:pPr>
        <w:pStyle w:val="ac"/>
        <w:numPr>
          <w:ilvl w:val="0"/>
          <w:numId w:val="3"/>
        </w:numPr>
        <w:rPr>
          <w:ins w:id="27" w:author="Jong Gwan" w:date="2025-05-21T11:12:00Z"/>
          <w:rFonts w:eastAsia="MS Mincho"/>
        </w:rPr>
      </w:pPr>
      <w:ins w:id="28" w:author="Jong Gwan" w:date="2025-05-21T11:12:00Z">
        <w:r w:rsidRPr="00A1356C">
          <w:rPr>
            <w:rFonts w:eastAsia="MS Mincho"/>
          </w:rPr>
          <w:t xml:space="preserve">The UPF can export statistical and </w:t>
        </w:r>
        <w:proofErr w:type="spellStart"/>
        <w:r w:rsidRPr="00A1356C">
          <w:rPr>
            <w:rFonts w:eastAsia="MS Mincho"/>
          </w:rPr>
          <w:t>behavioral</w:t>
        </w:r>
        <w:proofErr w:type="spellEnd"/>
        <w:r w:rsidRPr="00A1356C">
          <w:rPr>
            <w:rFonts w:eastAsia="MS Mincho"/>
          </w:rPr>
          <w:t xml:space="preserve"> traffic indicators to the NWDAF, which analyses them using ML or statistical models.</w:t>
        </w:r>
      </w:ins>
    </w:p>
    <w:p w14:paraId="440DD8AB" w14:textId="1A84EA62" w:rsidR="009200B4" w:rsidRPr="00A1356C" w:rsidRDefault="009200B4" w:rsidP="0075792B">
      <w:pPr>
        <w:pStyle w:val="ac"/>
        <w:numPr>
          <w:ilvl w:val="0"/>
          <w:numId w:val="3"/>
        </w:numPr>
        <w:rPr>
          <w:ins w:id="29" w:author="Jong Gwan" w:date="2025-05-21T11:12:00Z"/>
          <w:rFonts w:eastAsia="MS Mincho"/>
        </w:rPr>
      </w:pPr>
      <w:ins w:id="30" w:author="Jong Gwan" w:date="2025-05-21T11:12:00Z">
        <w:r w:rsidRPr="00A1356C">
          <w:rPr>
            <w:rFonts w:eastAsia="MS Mincho"/>
          </w:rPr>
          <w:t>The analytics output can help detect unstable or unrecognized flows, such as malformed or abnormal packet streams, which may impact UPF performance or resource integrity.</w:t>
        </w:r>
      </w:ins>
    </w:p>
    <w:p w14:paraId="0F3FB3E5" w14:textId="339BFC9A" w:rsidR="00BA12FD" w:rsidRPr="00A1356C" w:rsidRDefault="009200B4" w:rsidP="009200B4">
      <w:pPr>
        <w:pStyle w:val="ac"/>
        <w:numPr>
          <w:ilvl w:val="0"/>
          <w:numId w:val="3"/>
        </w:numPr>
        <w:rPr>
          <w:ins w:id="31" w:author="Jong Gwan" w:date="2025-05-20T22:43:00Z"/>
          <w:rFonts w:eastAsia="MS Mincho"/>
        </w:rPr>
      </w:pPr>
      <w:ins w:id="32" w:author="Jong Gwan" w:date="2025-05-21T11:12:00Z">
        <w:r w:rsidRPr="00A1356C">
          <w:rPr>
            <w:rFonts w:eastAsia="MS Mincho"/>
          </w:rPr>
          <w:t>Based on the analytics, consumer NFs (e.g., SMF, PCF) can adapt traffic-handling parameters such as DLDR, QER, FAR, or initiate mitigation for abnormal traffic.</w:t>
        </w:r>
      </w:ins>
    </w:p>
    <w:p w14:paraId="19E50A19" w14:textId="77777777" w:rsidR="00BA12FD" w:rsidRPr="009F210A" w:rsidRDefault="00BA12FD" w:rsidP="00BA12FD">
      <w:pPr>
        <w:pStyle w:val="3"/>
        <w:rPr>
          <w:ins w:id="33" w:author="Jong Gwan" w:date="2025-05-20T22:43:00Z"/>
        </w:rPr>
      </w:pPr>
      <w:ins w:id="34" w:author="Jong Gwan" w:date="2025-05-20T22:43:00Z">
        <w:r w:rsidRPr="009F210A">
          <w:t>6.X.2 Description</w:t>
        </w:r>
      </w:ins>
    </w:p>
    <w:p w14:paraId="1697DA29" w14:textId="0395FDF0" w:rsidR="00587F5F" w:rsidRPr="007235FD" w:rsidRDefault="003D3EDA" w:rsidP="00587F5F">
      <w:pPr>
        <w:jc w:val="both"/>
        <w:rPr>
          <w:ins w:id="35" w:author="Jong Gwan" w:date="2025-05-21T11:13:00Z"/>
          <w:rFonts w:eastAsia="MS Mincho"/>
        </w:rPr>
      </w:pPr>
      <w:ins w:id="36" w:author="Jong Gwan" w:date="2025-05-22T10:36:00Z">
        <w:r w:rsidRPr="003D3EDA">
          <w:rPr>
            <w:rFonts w:eastAsia="MS Mincho"/>
          </w:rPr>
          <w:t>This solution supports the analysis of user plane traffic patterns, primarily enabling dynamic QoS adaptation, while also allowing detection of anomalies if needed.</w:t>
        </w:r>
      </w:ins>
    </w:p>
    <w:p w14:paraId="5A990E31" w14:textId="77777777" w:rsidR="00587F5F" w:rsidRPr="00A1356C" w:rsidRDefault="00587F5F" w:rsidP="00587F5F">
      <w:pPr>
        <w:jc w:val="both"/>
        <w:rPr>
          <w:ins w:id="37" w:author="Jong Gwan" w:date="2025-05-21T11:13:00Z"/>
          <w:rFonts w:eastAsia="MS Mincho"/>
        </w:rPr>
      </w:pPr>
      <w:ins w:id="38" w:author="Jong Gwan" w:date="2025-05-21T11:13:00Z">
        <w:r w:rsidRPr="00A1356C">
          <w:rPr>
            <w:rFonts w:eastAsia="MS Mincho"/>
          </w:rPr>
          <w:t>The NWDAF collects traffic indicators from the UPF, SMF, and OAM via DCCF, optionally mediated by MFAF. Input includes flow-level metrics such as packet rate, burstiness, flow stability, drop causes, protocol information, and QoS alignment context.</w:t>
        </w:r>
      </w:ins>
    </w:p>
    <w:p w14:paraId="3CC24997" w14:textId="6B9EFF39" w:rsidR="00587F5F" w:rsidRPr="00A1356C" w:rsidRDefault="00587F5F" w:rsidP="00587F5F">
      <w:pPr>
        <w:jc w:val="both"/>
        <w:rPr>
          <w:ins w:id="39" w:author="Jong Gwan" w:date="2025-05-21T11:13:00Z"/>
          <w:rFonts w:eastAsia="MS Mincho"/>
        </w:rPr>
      </w:pPr>
      <w:ins w:id="40" w:author="Jong Gwan" w:date="2025-05-21T11:13:00Z">
        <w:r w:rsidRPr="00A1356C">
          <w:rPr>
            <w:rFonts w:eastAsia="MS Mincho"/>
          </w:rPr>
          <w:t xml:space="preserve">The NWDAF processes the data using AI/ML models or statistical algorithms and generates output analytics structured per time slot. Each time slot may include per-UPF analytics results for multiple UEs and application flows. These results contain flow stability indicators, protocol-level insights, predicted idle </w:t>
        </w:r>
        <w:proofErr w:type="spellStart"/>
        <w:r w:rsidRPr="00A1356C">
          <w:rPr>
            <w:rFonts w:eastAsia="MS Mincho"/>
          </w:rPr>
          <w:t>behavior</w:t>
        </w:r>
        <w:proofErr w:type="spellEnd"/>
        <w:r w:rsidRPr="00A1356C">
          <w:rPr>
            <w:rFonts w:eastAsia="MS Mincho"/>
          </w:rPr>
          <w:t>, abnormal packet indicators, and confidence</w:t>
        </w:r>
      </w:ins>
      <w:ins w:id="41" w:author="Jong Gwan" w:date="2025-05-21T11:43:00Z">
        <w:r w:rsidR="00BF6431" w:rsidRPr="00A1356C">
          <w:rPr>
            <w:rFonts w:eastAsia="MS Mincho"/>
          </w:rPr>
          <w:t>s</w:t>
        </w:r>
      </w:ins>
      <w:ins w:id="42" w:author="Jong Gwan" w:date="2025-05-21T11:13:00Z">
        <w:r w:rsidRPr="00A1356C">
          <w:rPr>
            <w:rFonts w:eastAsia="MS Mincho"/>
          </w:rPr>
          <w:t>.</w:t>
        </w:r>
      </w:ins>
    </w:p>
    <w:p w14:paraId="53C5A1CC" w14:textId="4E8135D5" w:rsidR="00587F5F" w:rsidRPr="00A1356C" w:rsidRDefault="00587F5F" w:rsidP="00587F5F">
      <w:pPr>
        <w:jc w:val="both"/>
        <w:rPr>
          <w:ins w:id="43" w:author="Jong Gwan" w:date="2025-05-21T11:13:00Z"/>
          <w:rFonts w:eastAsia="MS Mincho"/>
        </w:rPr>
      </w:pPr>
      <w:ins w:id="44" w:author="Jong Gwan" w:date="2025-05-21T11:13:00Z">
        <w:r w:rsidRPr="00A1356C">
          <w:rPr>
            <w:rFonts w:eastAsia="MS Mincho"/>
          </w:rPr>
          <w:t>The analytics output is structured as shown in Table 6.x.</w:t>
        </w:r>
      </w:ins>
      <w:ins w:id="45" w:author="Jong Gwan" w:date="2025-05-21T14:57:00Z">
        <w:r w:rsidR="00DD7E9A">
          <w:rPr>
            <w:rFonts w:eastAsia="MS Mincho"/>
          </w:rPr>
          <w:t>1.2-1</w:t>
        </w:r>
      </w:ins>
      <w:ins w:id="46" w:author="Jong Gwan" w:date="2025-05-21T11:13:00Z">
        <w:r w:rsidRPr="00A1356C">
          <w:rPr>
            <w:rFonts w:eastAsia="MS Mincho"/>
          </w:rPr>
          <w:t xml:space="preserve"> and can be used by consumer NFs (PCF, SMF) as follows:</w:t>
        </w:r>
      </w:ins>
    </w:p>
    <w:p w14:paraId="3899A72F" w14:textId="73FE1E63" w:rsidR="00587F5F" w:rsidRPr="00A1356C" w:rsidRDefault="00587F5F" w:rsidP="00753FDB">
      <w:pPr>
        <w:pStyle w:val="ac"/>
        <w:numPr>
          <w:ilvl w:val="0"/>
          <w:numId w:val="3"/>
        </w:numPr>
        <w:jc w:val="both"/>
        <w:rPr>
          <w:ins w:id="47" w:author="Jong Gwan" w:date="2025-05-21T11:13:00Z"/>
          <w:rFonts w:eastAsia="MS Mincho"/>
        </w:rPr>
      </w:pPr>
      <w:ins w:id="48" w:author="Jong Gwan" w:date="2025-05-21T11:13:00Z">
        <w:r w:rsidRPr="00A1356C">
          <w:rPr>
            <w:rFonts w:eastAsia="MS Mincho"/>
          </w:rPr>
          <w:t xml:space="preserve">PCF: </w:t>
        </w:r>
      </w:ins>
      <w:ins w:id="49" w:author="Jong Gwan" w:date="2025-05-21T15:20:00Z">
        <w:r w:rsidR="00E367E5" w:rsidRPr="00E367E5">
          <w:rPr>
            <w:rFonts w:eastAsia="MS Mincho"/>
          </w:rPr>
          <w:t>To reassess or adjust QER, 5QI assignment, shaping profiles, or DLDR configuration via PCC rules, based on traffic analytics or anomaly flags.</w:t>
        </w:r>
      </w:ins>
    </w:p>
    <w:p w14:paraId="79AF8366" w14:textId="66DD245F" w:rsidR="00587F5F" w:rsidRPr="00A1356C" w:rsidRDefault="00587F5F" w:rsidP="00753FDB">
      <w:pPr>
        <w:pStyle w:val="ac"/>
        <w:numPr>
          <w:ilvl w:val="0"/>
          <w:numId w:val="3"/>
        </w:numPr>
        <w:jc w:val="both"/>
        <w:rPr>
          <w:ins w:id="50" w:author="Jong Gwan" w:date="2025-05-21T11:13:00Z"/>
          <w:rFonts w:eastAsia="MS Mincho"/>
        </w:rPr>
      </w:pPr>
      <w:ins w:id="51" w:author="Jong Gwan" w:date="2025-05-21T11:13:00Z">
        <w:r w:rsidRPr="00A1356C">
          <w:rPr>
            <w:rFonts w:eastAsia="MS Mincho"/>
          </w:rPr>
          <w:t xml:space="preserve">SMF: </w:t>
        </w:r>
      </w:ins>
      <w:ins w:id="52" w:author="Jong Gwan" w:date="2025-05-21T15:20:00Z">
        <w:r w:rsidR="001F611C" w:rsidRPr="001F611C">
          <w:rPr>
            <w:rFonts w:eastAsia="MS Mincho"/>
          </w:rPr>
          <w:t xml:space="preserve">To modify FARs, reassess forwarding </w:t>
        </w:r>
        <w:proofErr w:type="spellStart"/>
        <w:r w:rsidR="001F611C" w:rsidRPr="001F611C">
          <w:rPr>
            <w:rFonts w:eastAsia="MS Mincho"/>
          </w:rPr>
          <w:t>behavior</w:t>
        </w:r>
        <w:proofErr w:type="spellEnd"/>
        <w:r w:rsidR="001F611C" w:rsidRPr="001F611C">
          <w:rPr>
            <w:rFonts w:eastAsia="MS Mincho"/>
          </w:rPr>
          <w:t>, or update UP path configurations in cases of burstiness, idle prediction, or QoS profile mismatch (e.g., 5QI misalignment).</w:t>
        </w:r>
      </w:ins>
    </w:p>
    <w:p w14:paraId="2FA8AF5E" w14:textId="05F2ADF9" w:rsidR="00BA12FD" w:rsidRPr="00A1356C" w:rsidRDefault="00587F5F" w:rsidP="00587F5F">
      <w:pPr>
        <w:jc w:val="both"/>
        <w:rPr>
          <w:ins w:id="53" w:author="Jong Gwan" w:date="2025-05-20T22:43:00Z"/>
          <w:rFonts w:eastAsia="MS Mincho"/>
        </w:rPr>
      </w:pPr>
      <w:ins w:id="54" w:author="Jong Gwan" w:date="2025-05-21T11:13:00Z">
        <w:r w:rsidRPr="00A1356C">
          <w:rPr>
            <w:rFonts w:eastAsia="MS Mincho"/>
          </w:rPr>
          <w:t>NWDAF does not directly control policy or forwarding logic. The consumer NFs interpret and apply the analytics in accordance with operator policies.</w:t>
        </w:r>
      </w:ins>
    </w:p>
    <w:p w14:paraId="1F1A0E04" w14:textId="497B14B5" w:rsidR="006D302A" w:rsidRPr="000956AE" w:rsidDel="00BA12FD" w:rsidRDefault="004B6423" w:rsidP="006D302A">
      <w:pPr>
        <w:pStyle w:val="3"/>
        <w:rPr>
          <w:del w:id="55" w:author="Jong Gwan" w:date="2025-05-20T22:43:00Z"/>
          <w:rFonts w:eastAsia="MS Mincho"/>
          <w:lang w:val="en-US"/>
        </w:rPr>
      </w:pPr>
      <w:del w:id="56" w:author="Jong Gwan" w:date="2025-05-20T22:43:00Z">
        <w:r w:rsidRPr="000956AE" w:rsidDel="00BA12FD">
          <w:rPr>
            <w:lang w:val="en-US"/>
          </w:rPr>
          <w:delText>6.X.1</w:delText>
        </w:r>
        <w:r w:rsidRPr="000956AE" w:rsidDel="00BA12FD">
          <w:rPr>
            <w:lang w:val="en-US"/>
          </w:rPr>
          <w:tab/>
          <w:delText>Description</w:delText>
        </w:r>
        <w:bookmarkEnd w:id="8"/>
        <w:bookmarkEnd w:id="9"/>
        <w:bookmarkEnd w:id="10"/>
        <w:bookmarkEnd w:id="11"/>
      </w:del>
    </w:p>
    <w:p w14:paraId="229916E5" w14:textId="6B9C8C04" w:rsidR="009840CA" w:rsidDel="00BA12FD" w:rsidRDefault="00C3638A" w:rsidP="00780DB8">
      <w:pPr>
        <w:rPr>
          <w:del w:id="57" w:author="Jong Gwan" w:date="2025-05-20T22:43:00Z"/>
          <w:sz w:val="24"/>
          <w:szCs w:val="24"/>
        </w:rPr>
      </w:pPr>
      <w:del w:id="58" w:author="Jong Gwan" w:date="2025-05-20T22:43:00Z">
        <w:r w:rsidRPr="004F361D" w:rsidDel="00BA12FD">
          <w:rPr>
            <w:sz w:val="24"/>
            <w:szCs w:val="24"/>
          </w:rPr>
          <w:delText xml:space="preserve">This solution is based on the use cases and key issues defined in TR 23.700-04. It targets user plane traffic that is unpredictable, bursty, and difficult to manage with static rules. In 5GS, traffic behavior can change quickly depending on user activity, service type, or device pattern. Static PDR or QER settings may not be enough, especially when traffic volume or direction shifts suddenly. Examples include IoT devices, live media, encrypted applications, or moving UEs. These often produce flows that are short, bursty, or irregular. This makes shaping, buffering, or session control difficult. When traffic is encrypted, the network also cannot identify the service easily, so QoS may not match the actual traffic. Instead of detecting anomalies, this solution focuses on analyzing </w:delText>
        </w:r>
        <w:r w:rsidRPr="004F361D" w:rsidDel="00BA12FD">
          <w:rPr>
            <w:sz w:val="24"/>
            <w:szCs w:val="24"/>
          </w:rPr>
          <w:lastRenderedPageBreak/>
          <w:delText>traffic patterns using NWDAF. The NWDAF can provide analytics that help other functions adjust parameters like DLDR timer, QER, or forwarding paths. This allows more flexible control, especially for services where traffic is variable or sensitive to how resources are handled.</w:delText>
        </w:r>
      </w:del>
    </w:p>
    <w:p w14:paraId="5938226D" w14:textId="09BF5552" w:rsidR="00257E2F" w:rsidRPr="004F361D" w:rsidDel="00BA12FD" w:rsidRDefault="00257E2F" w:rsidP="00780DB8">
      <w:pPr>
        <w:rPr>
          <w:del w:id="59" w:author="Jong Gwan" w:date="2025-05-20T22:43:00Z"/>
          <w:sz w:val="24"/>
          <w:szCs w:val="24"/>
          <w:lang w:eastAsia="ko-KR"/>
        </w:rPr>
      </w:pPr>
      <w:del w:id="60" w:author="Jong Gwan" w:date="2025-05-20T22:43:00Z">
        <w:r w:rsidDel="00BA12FD">
          <w:rPr>
            <w:rFonts w:hint="eastAsia"/>
            <w:sz w:val="24"/>
            <w:szCs w:val="24"/>
            <w:lang w:eastAsia="ko-KR"/>
          </w:rPr>
          <w:delText>N</w:delText>
        </w:r>
        <w:r w:rsidDel="00BA12FD">
          <w:rPr>
            <w:sz w:val="24"/>
            <w:szCs w:val="24"/>
            <w:lang w:eastAsia="ko-KR"/>
          </w:rPr>
          <w:delText>OTE1:</w:delText>
        </w:r>
        <w:r w:rsidR="001A4D57" w:rsidRPr="001A4D57" w:rsidDel="00BA12FD">
          <w:delText xml:space="preserve"> </w:delText>
        </w:r>
        <w:r w:rsidR="001A4D57" w:rsidRPr="001A4D57" w:rsidDel="00BA12FD">
          <w:rPr>
            <w:sz w:val="24"/>
            <w:szCs w:val="24"/>
            <w:lang w:eastAsia="ko-KR"/>
          </w:rPr>
          <w:delText>This solution focuses on AI/ML-based traffic pattern analysis and does not aim to directly control network functions.</w:delText>
        </w:r>
      </w:del>
    </w:p>
    <w:p w14:paraId="4AFBDE6E" w14:textId="0C3497DA" w:rsidR="00303A24" w:rsidRPr="000956AE" w:rsidRDefault="00303A24" w:rsidP="00303A24">
      <w:pPr>
        <w:pStyle w:val="3"/>
        <w:rPr>
          <w:lang w:val="en-US"/>
        </w:rPr>
      </w:pPr>
      <w:r w:rsidRPr="000956AE">
        <w:rPr>
          <w:lang w:val="en-US"/>
        </w:rPr>
        <w:t>6.</w:t>
      </w:r>
      <w:r w:rsidRPr="000956AE">
        <w:rPr>
          <w:rFonts w:hint="eastAsia"/>
          <w:lang w:val="en-US"/>
        </w:rPr>
        <w:t>X</w:t>
      </w:r>
      <w:r w:rsidRPr="000956AE">
        <w:rPr>
          <w:lang w:val="en-US"/>
        </w:rPr>
        <w:t>.</w:t>
      </w:r>
      <w:r w:rsidR="00D66F7A" w:rsidRPr="000956AE">
        <w:rPr>
          <w:lang w:val="en-US"/>
        </w:rPr>
        <w:t>1.1</w:t>
      </w:r>
      <w:r w:rsidRPr="000956AE">
        <w:rPr>
          <w:rFonts w:hint="eastAsia"/>
          <w:lang w:val="en-US"/>
        </w:rPr>
        <w:tab/>
      </w:r>
      <w:r w:rsidR="00D66F7A" w:rsidRPr="000956AE">
        <w:rPr>
          <w:lang w:val="en-US"/>
        </w:rPr>
        <w:t>Input Data</w:t>
      </w:r>
    </w:p>
    <w:p w14:paraId="422890A0" w14:textId="5ED41E27" w:rsidR="002E1453" w:rsidRPr="00A1356C" w:rsidRDefault="0005791C" w:rsidP="002E1453">
      <w:pPr>
        <w:overflowPunct/>
        <w:autoSpaceDE/>
        <w:autoSpaceDN/>
        <w:adjustRightInd/>
        <w:spacing w:before="100" w:beforeAutospacing="1" w:after="100" w:afterAutospacing="1"/>
        <w:textAlignment w:val="auto"/>
      </w:pPr>
      <w:r w:rsidRPr="00A1356C">
        <w:t>To support AI/ML-based traffic analysis, NWDAF can collect data from network functions (NFs) and OAM, including data from MDT.</w:t>
      </w:r>
    </w:p>
    <w:p w14:paraId="4177FA47" w14:textId="68D1EC3E" w:rsidR="000557DA" w:rsidRPr="00101913" w:rsidRDefault="000557DA" w:rsidP="000557DA">
      <w:pPr>
        <w:pStyle w:val="TH"/>
        <w:rPr>
          <w:rFonts w:cs="Arial"/>
          <w:bCs/>
          <w:szCs w:val="18"/>
          <w:lang w:eastAsia="zh-CN"/>
        </w:rPr>
      </w:pPr>
      <w:bookmarkStart w:id="61" w:name="_CRTable6_6_21"/>
      <w:r w:rsidRPr="00101913">
        <w:rPr>
          <w:rFonts w:cs="Arial"/>
          <w:bCs/>
          <w:szCs w:val="18"/>
        </w:rPr>
        <w:t xml:space="preserve">Table </w:t>
      </w:r>
      <w:bookmarkEnd w:id="61"/>
      <w:r w:rsidRPr="00101913">
        <w:rPr>
          <w:rFonts w:cs="Arial"/>
          <w:bCs/>
          <w:szCs w:val="18"/>
          <w:lang w:eastAsia="zh-CN"/>
        </w:rPr>
        <w:t>6.x.</w:t>
      </w:r>
      <w:r w:rsidR="00372D6D" w:rsidRPr="00101913">
        <w:rPr>
          <w:rFonts w:cs="Arial"/>
          <w:bCs/>
          <w:szCs w:val="18"/>
          <w:lang w:eastAsia="ko-KR"/>
        </w:rPr>
        <w:t>1.1</w:t>
      </w:r>
      <w:r w:rsidRPr="00101913">
        <w:rPr>
          <w:rFonts w:cs="Arial"/>
          <w:bCs/>
          <w:szCs w:val="18"/>
          <w:lang w:eastAsia="zh-CN"/>
        </w:rPr>
        <w:t>-1</w:t>
      </w:r>
      <w:r w:rsidRPr="00101913">
        <w:rPr>
          <w:rFonts w:cs="Arial"/>
          <w:bCs/>
          <w:szCs w:val="18"/>
        </w:rPr>
        <w:t xml:space="preserve">: </w:t>
      </w:r>
      <w:r w:rsidR="00AB19CC">
        <w:t xml:space="preserve">NWDAF Input Data for UP Traffic </w:t>
      </w:r>
      <w:r w:rsidR="00C850D2">
        <w:t xml:space="preserve">Pattern </w:t>
      </w:r>
      <w:r w:rsidR="00AB19CC">
        <w:t>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5"/>
        <w:gridCol w:w="1171"/>
        <w:gridCol w:w="6062"/>
      </w:tblGrid>
      <w:tr w:rsidR="00467F66" w:rsidRPr="000956AE" w14:paraId="4E1BABDB" w14:textId="77777777" w:rsidTr="00B36FD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03061F" w14:textId="77777777" w:rsidR="00D90457" w:rsidRPr="00203648" w:rsidRDefault="00D90457" w:rsidP="00D90457">
            <w:pPr>
              <w:pStyle w:val="TAL"/>
              <w:rPr>
                <w:rFonts w:cs="Arial"/>
                <w:b/>
                <w:bCs/>
                <w:szCs w:val="18"/>
                <w:lang w:eastAsia="ko-KR"/>
              </w:rPr>
            </w:pPr>
            <w:r w:rsidRPr="00203648">
              <w:rPr>
                <w:rFonts w:cs="Arial" w:hint="eastAsia"/>
                <w:b/>
                <w:bCs/>
                <w:szCs w:val="18"/>
                <w:lang w:eastAsia="ko-KR"/>
              </w:rPr>
              <w:t>Information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0E9619" w14:textId="77777777" w:rsidR="00D90457" w:rsidRPr="00203648" w:rsidRDefault="00D90457" w:rsidP="00D90457">
            <w:pPr>
              <w:pStyle w:val="TAC"/>
              <w:rPr>
                <w:rFonts w:cs="Arial"/>
                <w:b/>
                <w:bCs/>
                <w:szCs w:val="18"/>
                <w:lang w:eastAsia="ko-KR"/>
              </w:rPr>
            </w:pPr>
            <w:r w:rsidRPr="00203648">
              <w:rPr>
                <w:rFonts w:cs="Arial" w:hint="eastAsia"/>
                <w:b/>
                <w:bCs/>
                <w:szCs w:val="18"/>
                <w:lang w:eastAsia="ko-KR"/>
              </w:rPr>
              <w:t>Source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A117D2" w14:textId="77777777" w:rsidR="00D90457" w:rsidRPr="00203648" w:rsidRDefault="00D90457" w:rsidP="00D90457">
            <w:pPr>
              <w:contextualSpacing/>
              <w:rPr>
                <w:rFonts w:ascii="Arial" w:hAnsi="Arial" w:cs="Arial"/>
                <w:b/>
                <w:bCs/>
                <w:sz w:val="18"/>
                <w:szCs w:val="18"/>
              </w:rPr>
            </w:pPr>
            <w:r w:rsidRPr="00203648">
              <w:rPr>
                <w:rFonts w:ascii="Arial" w:hAnsi="Arial" w:cs="Arial" w:hint="eastAsia"/>
                <w:b/>
                <w:bCs/>
                <w:sz w:val="18"/>
                <w:szCs w:val="18"/>
              </w:rPr>
              <w:t>Description</w:t>
            </w:r>
          </w:p>
        </w:tc>
      </w:tr>
      <w:tr w:rsidR="00467F66" w:rsidRPr="000956AE" w14:paraId="6386A05D" w14:textId="77777777" w:rsidTr="00B36FD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9CBEDD" w14:textId="77777777" w:rsidR="00D90457" w:rsidRPr="000956AE" w:rsidRDefault="00D90457" w:rsidP="00D90457">
            <w:pPr>
              <w:pStyle w:val="TAL"/>
              <w:rPr>
                <w:rFonts w:cs="Arial"/>
                <w:szCs w:val="18"/>
                <w:lang w:eastAsia="ko-KR"/>
              </w:rPr>
            </w:pPr>
            <w:r w:rsidRPr="000956AE">
              <w:rPr>
                <w:rFonts w:cs="Arial" w:hint="eastAsia"/>
                <w:szCs w:val="18"/>
                <w:lang w:eastAsia="ko-KR"/>
              </w:rPr>
              <w:t>UE IP Address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52D0A5" w14:textId="77777777" w:rsidR="00D90457" w:rsidRPr="000956AE" w:rsidRDefault="00D90457" w:rsidP="00D90457">
            <w:pPr>
              <w:pStyle w:val="TAC"/>
              <w:rPr>
                <w:rFonts w:cs="Arial"/>
                <w:szCs w:val="18"/>
                <w:lang w:eastAsia="ko-KR"/>
              </w:rPr>
            </w:pPr>
            <w:r w:rsidRPr="000956AE">
              <w:rPr>
                <w:rFonts w:cs="Arial" w:hint="eastAsia"/>
                <w:szCs w:val="18"/>
                <w:lang w:eastAsia="ko-KR"/>
              </w:rPr>
              <w:t>SMF, UPF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1B11CD" w14:textId="41EE424B" w:rsidR="00D90457" w:rsidRPr="000956AE" w:rsidRDefault="004846EC" w:rsidP="00D90457">
            <w:pPr>
              <w:contextualSpacing/>
              <w:rPr>
                <w:rFonts w:ascii="Arial" w:hAnsi="Arial" w:cs="Arial"/>
                <w:sz w:val="18"/>
                <w:szCs w:val="18"/>
              </w:rPr>
            </w:pPr>
            <w:r w:rsidRPr="000956AE">
              <w:rPr>
                <w:rFonts w:ascii="Arial" w:hAnsi="Arial" w:cs="Arial"/>
                <w:sz w:val="18"/>
                <w:szCs w:val="18"/>
              </w:rPr>
              <w:t>IP address assigned to the UE, used to associate traffic flows.</w:t>
            </w:r>
          </w:p>
        </w:tc>
      </w:tr>
      <w:tr w:rsidR="00467F66" w:rsidRPr="000956AE" w14:paraId="3745380D" w14:textId="77777777" w:rsidTr="00B36FD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C30726" w14:textId="77777777" w:rsidR="00D90457" w:rsidRPr="000956AE" w:rsidRDefault="00D90457" w:rsidP="00D90457">
            <w:pPr>
              <w:pStyle w:val="TAL"/>
              <w:rPr>
                <w:rFonts w:cs="Arial"/>
                <w:szCs w:val="18"/>
                <w:lang w:eastAsia="ko-KR"/>
              </w:rPr>
            </w:pPr>
            <w:r w:rsidRPr="000956AE">
              <w:rPr>
                <w:rFonts w:cs="Arial" w:hint="eastAsia"/>
                <w:szCs w:val="18"/>
                <w:lang w:eastAsia="ko-KR"/>
              </w:rPr>
              <w:t>SUPI (within PDI)</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F614D8" w14:textId="77777777" w:rsidR="00D90457" w:rsidRPr="000956AE" w:rsidRDefault="00D90457" w:rsidP="00D90457">
            <w:pPr>
              <w:pStyle w:val="TAC"/>
              <w:rPr>
                <w:rFonts w:cs="Arial"/>
                <w:szCs w:val="18"/>
                <w:lang w:eastAsia="ko-KR"/>
              </w:rPr>
            </w:pPr>
            <w:r w:rsidRPr="000956AE">
              <w:rPr>
                <w:rFonts w:cs="Arial" w:hint="eastAsia"/>
                <w:szCs w:val="18"/>
                <w:lang w:eastAsia="ko-KR"/>
              </w:rPr>
              <w:t>SMF, UPF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8A8CB8" w14:textId="0B18652E" w:rsidR="00D90457" w:rsidRPr="000956AE" w:rsidRDefault="004A42C6" w:rsidP="00D90457">
            <w:pPr>
              <w:contextualSpacing/>
              <w:rPr>
                <w:rFonts w:ascii="Arial" w:hAnsi="Arial" w:cs="Arial"/>
                <w:sz w:val="18"/>
                <w:szCs w:val="18"/>
              </w:rPr>
            </w:pPr>
            <w:r w:rsidRPr="004A42C6">
              <w:rPr>
                <w:rFonts w:ascii="Arial" w:hAnsi="Arial" w:cs="Arial"/>
                <w:sz w:val="18"/>
                <w:szCs w:val="18"/>
              </w:rPr>
              <w:t>Subscription Permanent Identifier in the Packet Detection Information, uniquely identifying the UE.</w:t>
            </w:r>
          </w:p>
        </w:tc>
      </w:tr>
      <w:tr w:rsidR="00467F66" w:rsidRPr="000956AE" w14:paraId="360B2A86" w14:textId="77777777" w:rsidTr="00B36FD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840FF4" w14:textId="77777777" w:rsidR="00D90457" w:rsidRPr="000956AE" w:rsidRDefault="00D90457" w:rsidP="00D90457">
            <w:pPr>
              <w:pStyle w:val="TAL"/>
              <w:rPr>
                <w:rFonts w:cs="Arial"/>
                <w:szCs w:val="18"/>
                <w:lang w:eastAsia="ko-KR"/>
              </w:rPr>
            </w:pPr>
            <w:r w:rsidRPr="000956AE">
              <w:rPr>
                <w:rFonts w:cs="Arial" w:hint="eastAsia"/>
                <w:szCs w:val="18"/>
                <w:lang w:eastAsia="ko-KR"/>
              </w:rPr>
              <w:t>DL TEID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64FD8C" w14:textId="77777777" w:rsidR="00D90457" w:rsidRPr="000956AE" w:rsidRDefault="00D90457" w:rsidP="00D90457">
            <w:pPr>
              <w:pStyle w:val="TAC"/>
              <w:rPr>
                <w:rFonts w:cs="Arial"/>
                <w:szCs w:val="18"/>
                <w:lang w:eastAsia="ko-KR"/>
              </w:rPr>
            </w:pPr>
            <w:r w:rsidRPr="000956AE">
              <w:rPr>
                <w:rFonts w:cs="Arial" w:hint="eastAsia"/>
                <w:szCs w:val="18"/>
                <w:lang w:eastAsia="ko-KR"/>
              </w:rPr>
              <w:t>UPF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5FD214" w14:textId="34725E77" w:rsidR="00D90457" w:rsidRPr="000956AE" w:rsidRDefault="008557E6" w:rsidP="00D90457">
            <w:pPr>
              <w:contextualSpacing/>
              <w:rPr>
                <w:rFonts w:ascii="Arial" w:hAnsi="Arial" w:cs="Arial"/>
                <w:sz w:val="18"/>
                <w:szCs w:val="18"/>
              </w:rPr>
            </w:pPr>
            <w:r w:rsidRPr="008557E6">
              <w:rPr>
                <w:rFonts w:ascii="Arial" w:hAnsi="Arial" w:cs="Arial"/>
                <w:sz w:val="18"/>
                <w:szCs w:val="18"/>
              </w:rPr>
              <w:t>Downlink Tunnel Endpoint Identifier used in GTP-U for packet forwarding.</w:t>
            </w:r>
          </w:p>
        </w:tc>
      </w:tr>
      <w:tr w:rsidR="00467F66" w:rsidRPr="000956AE" w14:paraId="55E36A22" w14:textId="77777777" w:rsidTr="00B36FD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CF93EC" w14:textId="77777777" w:rsidR="00D90457" w:rsidRPr="000956AE" w:rsidRDefault="00D90457" w:rsidP="00D90457">
            <w:pPr>
              <w:pStyle w:val="TAL"/>
              <w:rPr>
                <w:rFonts w:cs="Arial"/>
                <w:szCs w:val="18"/>
                <w:lang w:eastAsia="ko-KR"/>
              </w:rPr>
            </w:pPr>
            <w:r w:rsidRPr="000956AE">
              <w:rPr>
                <w:rFonts w:cs="Arial" w:hint="eastAsia"/>
                <w:szCs w:val="18"/>
                <w:lang w:eastAsia="ko-KR"/>
              </w:rPr>
              <w:t>N6 DL Packet Info (5-tuple + header)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6ABD84" w14:textId="77777777" w:rsidR="00D90457" w:rsidRPr="000956AE" w:rsidRDefault="00D90457" w:rsidP="00D90457">
            <w:pPr>
              <w:pStyle w:val="TAC"/>
              <w:rPr>
                <w:rFonts w:cs="Arial"/>
                <w:szCs w:val="18"/>
                <w:lang w:eastAsia="ko-KR"/>
              </w:rPr>
            </w:pPr>
            <w:r w:rsidRPr="000956AE">
              <w:rPr>
                <w:rFonts w:cs="Arial" w:hint="eastAsia"/>
                <w:szCs w:val="18"/>
                <w:lang w:eastAsia="ko-KR"/>
              </w:rPr>
              <w:t>UPF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F569AB" w14:textId="21B6F4B8" w:rsidR="00D90457" w:rsidRPr="000956AE" w:rsidRDefault="003A1050" w:rsidP="00D90457">
            <w:pPr>
              <w:contextualSpacing/>
              <w:rPr>
                <w:rFonts w:ascii="Arial" w:hAnsi="Arial" w:cs="Arial"/>
                <w:sz w:val="18"/>
                <w:szCs w:val="18"/>
              </w:rPr>
            </w:pPr>
            <w:r w:rsidRPr="003A1050">
              <w:rPr>
                <w:rFonts w:ascii="Arial" w:hAnsi="Arial" w:cs="Arial"/>
                <w:sz w:val="18"/>
                <w:szCs w:val="18"/>
              </w:rPr>
              <w:t>Contains source/destination IP addresses, ports, and protocol. Application-layer headers may be available depending on encryption.</w:t>
            </w:r>
          </w:p>
        </w:tc>
      </w:tr>
      <w:tr w:rsidR="00467F66" w:rsidRPr="000956AE" w14:paraId="7CECF463" w14:textId="77777777" w:rsidTr="00B36FD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6B9038" w14:textId="311C2454" w:rsidR="00D90457" w:rsidRPr="000956AE" w:rsidRDefault="000612B0" w:rsidP="00D90457">
            <w:pPr>
              <w:pStyle w:val="TAL"/>
              <w:rPr>
                <w:rFonts w:cs="Arial"/>
                <w:szCs w:val="18"/>
                <w:lang w:eastAsia="ko-KR"/>
              </w:rPr>
            </w:pPr>
            <w:r w:rsidRPr="000956AE">
              <w:rPr>
                <w:rFonts w:cs="Arial" w:hint="eastAsia"/>
                <w:szCs w:val="18"/>
                <w:lang w:eastAsia="ko-KR"/>
              </w:rPr>
              <w:t>P</w:t>
            </w:r>
            <w:r w:rsidRPr="000956AE">
              <w:rPr>
                <w:rFonts w:cs="Arial"/>
                <w:szCs w:val="18"/>
                <w:lang w:eastAsia="ko-KR"/>
              </w:rPr>
              <w:t>acket Count (UL/DL, N3/N6)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885D1C" w14:textId="77777777" w:rsidR="00D90457" w:rsidRPr="000956AE" w:rsidRDefault="00D90457" w:rsidP="00D90457">
            <w:pPr>
              <w:pStyle w:val="TAC"/>
              <w:rPr>
                <w:rFonts w:cs="Arial"/>
                <w:szCs w:val="18"/>
                <w:lang w:eastAsia="ko-KR"/>
              </w:rPr>
            </w:pPr>
            <w:r w:rsidRPr="000956AE">
              <w:rPr>
                <w:rFonts w:cs="Arial" w:hint="eastAsia"/>
                <w:szCs w:val="18"/>
                <w:lang w:eastAsia="ko-KR"/>
              </w:rPr>
              <w:t>UPF, OAM</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68A774" w14:textId="180F7FA9" w:rsidR="00D90457" w:rsidRPr="000956AE" w:rsidRDefault="00857A27" w:rsidP="00D90457">
            <w:pPr>
              <w:contextualSpacing/>
              <w:rPr>
                <w:rFonts w:ascii="Arial" w:hAnsi="Arial" w:cs="Arial"/>
                <w:sz w:val="18"/>
                <w:szCs w:val="18"/>
              </w:rPr>
            </w:pPr>
            <w:r w:rsidRPr="00857A27">
              <w:rPr>
                <w:rFonts w:ascii="Arial" w:hAnsi="Arial" w:cs="Arial"/>
                <w:sz w:val="18"/>
                <w:szCs w:val="18"/>
              </w:rPr>
              <w:t>Number of packets observed on N3 and N6 interfaces, for uplink and downlink.</w:t>
            </w:r>
          </w:p>
        </w:tc>
      </w:tr>
      <w:tr w:rsidR="00467F66" w:rsidRPr="000956AE" w14:paraId="18383E40" w14:textId="77777777" w:rsidTr="00B36FD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B537D5" w14:textId="77777777" w:rsidR="00D90457" w:rsidRPr="000956AE" w:rsidRDefault="00D90457" w:rsidP="00D90457">
            <w:pPr>
              <w:pStyle w:val="TAL"/>
              <w:rPr>
                <w:rFonts w:cs="Arial"/>
                <w:szCs w:val="18"/>
                <w:lang w:eastAsia="ko-KR"/>
              </w:rPr>
            </w:pPr>
            <w:r w:rsidRPr="000956AE">
              <w:rPr>
                <w:rFonts w:cs="Arial" w:hint="eastAsia"/>
                <w:szCs w:val="18"/>
                <w:lang w:eastAsia="ko-KR"/>
              </w:rPr>
              <w:t>QoS Flow Info (5QI, QFI, ARP)</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2BB9C5" w14:textId="77777777" w:rsidR="00D90457" w:rsidRPr="000956AE" w:rsidRDefault="00D90457" w:rsidP="00D90457">
            <w:pPr>
              <w:pStyle w:val="TAC"/>
              <w:rPr>
                <w:rFonts w:cs="Arial"/>
                <w:szCs w:val="18"/>
                <w:lang w:eastAsia="ko-KR"/>
              </w:rPr>
            </w:pPr>
            <w:r w:rsidRPr="000956AE">
              <w:rPr>
                <w:rFonts w:cs="Arial" w:hint="eastAsia"/>
                <w:szCs w:val="18"/>
                <w:lang w:eastAsia="ko-KR"/>
              </w:rPr>
              <w:t>SMF, UPF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82C124" w14:textId="3AC54F2F" w:rsidR="00D90457" w:rsidRPr="000956AE" w:rsidRDefault="00874BF8" w:rsidP="00D90457">
            <w:pPr>
              <w:contextualSpacing/>
              <w:rPr>
                <w:rFonts w:ascii="Arial" w:hAnsi="Arial" w:cs="Arial"/>
                <w:sz w:val="18"/>
                <w:szCs w:val="18"/>
              </w:rPr>
            </w:pPr>
            <w:r w:rsidRPr="00874BF8">
              <w:rPr>
                <w:rFonts w:ascii="Arial" w:hAnsi="Arial" w:cs="Arial"/>
                <w:sz w:val="18"/>
                <w:szCs w:val="18"/>
              </w:rPr>
              <w:t>Parameters used to define QoS characteristics of each flow.</w:t>
            </w:r>
          </w:p>
        </w:tc>
      </w:tr>
      <w:tr w:rsidR="00467F66" w:rsidRPr="000956AE" w14:paraId="4D65C06E" w14:textId="77777777" w:rsidTr="00B36FD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B8CB42" w14:textId="77777777" w:rsidR="00D90457" w:rsidRPr="000956AE" w:rsidRDefault="00D90457" w:rsidP="00D90457">
            <w:pPr>
              <w:pStyle w:val="TAL"/>
              <w:rPr>
                <w:rFonts w:cs="Arial"/>
                <w:szCs w:val="18"/>
                <w:lang w:eastAsia="ko-KR"/>
              </w:rPr>
            </w:pPr>
            <w:r w:rsidRPr="000956AE">
              <w:rPr>
                <w:rFonts w:cs="Arial" w:hint="eastAsia"/>
                <w:szCs w:val="18"/>
                <w:lang w:eastAsia="ko-KR"/>
              </w:rPr>
              <w:t>QER Info (GBR, shaping, discard, buffering)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5A6AB0" w14:textId="77777777" w:rsidR="00D90457" w:rsidRPr="000956AE" w:rsidRDefault="00D90457" w:rsidP="00D90457">
            <w:pPr>
              <w:pStyle w:val="TAC"/>
              <w:rPr>
                <w:rFonts w:cs="Arial"/>
                <w:szCs w:val="18"/>
                <w:lang w:eastAsia="ko-KR"/>
              </w:rPr>
            </w:pPr>
            <w:r w:rsidRPr="000956AE">
              <w:rPr>
                <w:rFonts w:cs="Arial" w:hint="eastAsia"/>
                <w:szCs w:val="18"/>
                <w:lang w:eastAsia="ko-KR"/>
              </w:rPr>
              <w:t>UPF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BB8EE6" w14:textId="5DCEECEC" w:rsidR="00D90457" w:rsidRPr="000956AE" w:rsidRDefault="00601CB7" w:rsidP="00D90457">
            <w:pPr>
              <w:contextualSpacing/>
              <w:rPr>
                <w:rFonts w:ascii="Arial" w:hAnsi="Arial" w:cs="Arial"/>
                <w:sz w:val="18"/>
                <w:szCs w:val="18"/>
              </w:rPr>
            </w:pPr>
            <w:r w:rsidRPr="00601CB7">
              <w:rPr>
                <w:rFonts w:ascii="Arial" w:hAnsi="Arial" w:cs="Arial"/>
                <w:sz w:val="18"/>
                <w:szCs w:val="18"/>
              </w:rPr>
              <w:t xml:space="preserve">QoS Enforcement Rule settings such as guaranteed bit rate, shaping </w:t>
            </w:r>
            <w:proofErr w:type="spellStart"/>
            <w:r w:rsidRPr="00601CB7">
              <w:rPr>
                <w:rFonts w:ascii="Arial" w:hAnsi="Arial" w:cs="Arial"/>
                <w:sz w:val="18"/>
                <w:szCs w:val="18"/>
              </w:rPr>
              <w:t>behavior</w:t>
            </w:r>
            <w:proofErr w:type="spellEnd"/>
            <w:r w:rsidRPr="00601CB7">
              <w:rPr>
                <w:rFonts w:ascii="Arial" w:hAnsi="Arial" w:cs="Arial"/>
                <w:sz w:val="18"/>
                <w:szCs w:val="18"/>
              </w:rPr>
              <w:t>, discard handling, and buffer use.</w:t>
            </w:r>
          </w:p>
        </w:tc>
      </w:tr>
      <w:tr w:rsidR="00467F66" w:rsidRPr="000956AE" w14:paraId="710A6346" w14:textId="77777777" w:rsidTr="00B36FD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94229D" w14:textId="77777777" w:rsidR="00D90457" w:rsidRPr="000956AE" w:rsidRDefault="00D90457" w:rsidP="00D90457">
            <w:pPr>
              <w:pStyle w:val="TAL"/>
              <w:rPr>
                <w:rFonts w:cs="Arial"/>
                <w:szCs w:val="18"/>
                <w:lang w:eastAsia="ko-KR"/>
              </w:rPr>
            </w:pPr>
            <w:r w:rsidRPr="000956AE">
              <w:rPr>
                <w:rFonts w:cs="Arial" w:hint="eastAsia"/>
                <w:szCs w:val="18"/>
                <w:lang w:eastAsia="ko-KR"/>
              </w:rPr>
              <w:t>FAR / BAR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00B507" w14:textId="6B92582C" w:rsidR="00D90457" w:rsidRPr="000956AE" w:rsidRDefault="00D90457" w:rsidP="00D90457">
            <w:pPr>
              <w:pStyle w:val="TAC"/>
              <w:rPr>
                <w:rFonts w:cs="Arial"/>
                <w:szCs w:val="18"/>
                <w:lang w:eastAsia="ko-KR"/>
              </w:rPr>
            </w:pPr>
            <w:r w:rsidRPr="000956AE">
              <w:rPr>
                <w:rFonts w:cs="Arial" w:hint="eastAsia"/>
                <w:szCs w:val="18"/>
                <w:lang w:eastAsia="ko-KR"/>
              </w:rPr>
              <w:t>UPF</w:t>
            </w:r>
            <w:r w:rsidR="00190338" w:rsidRPr="000956AE">
              <w:rPr>
                <w:rFonts w:cs="Arial"/>
                <w:szCs w:val="18"/>
                <w:lang w:eastAsia="ko-KR"/>
              </w:rPr>
              <w:t>, SMF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2DBF23" w14:textId="5D7F4E49" w:rsidR="00D90457" w:rsidRPr="000956AE" w:rsidRDefault="00D2771F" w:rsidP="00D90457">
            <w:pPr>
              <w:contextualSpacing/>
              <w:rPr>
                <w:rFonts w:ascii="Arial" w:hAnsi="Arial" w:cs="Arial"/>
                <w:sz w:val="18"/>
                <w:szCs w:val="18"/>
              </w:rPr>
            </w:pPr>
            <w:r w:rsidRPr="00D2771F">
              <w:rPr>
                <w:rFonts w:ascii="Arial" w:hAnsi="Arial" w:cs="Arial"/>
                <w:sz w:val="18"/>
                <w:szCs w:val="18"/>
              </w:rPr>
              <w:t>PFCP rules used to forward or buffer packets as per session context.</w:t>
            </w:r>
          </w:p>
        </w:tc>
      </w:tr>
      <w:tr w:rsidR="00467F66" w:rsidRPr="000956AE" w14:paraId="23558FDB" w14:textId="77777777" w:rsidTr="00B36FD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8F7229" w14:textId="77777777" w:rsidR="00D90457" w:rsidRPr="000956AE" w:rsidRDefault="00D90457" w:rsidP="00D90457">
            <w:pPr>
              <w:pStyle w:val="TAL"/>
              <w:rPr>
                <w:rFonts w:cs="Arial"/>
                <w:szCs w:val="18"/>
                <w:lang w:eastAsia="ko-KR"/>
              </w:rPr>
            </w:pPr>
            <w:r w:rsidRPr="000956AE">
              <w:rPr>
                <w:rFonts w:cs="Arial" w:hint="eastAsia"/>
                <w:szCs w:val="18"/>
                <w:lang w:eastAsia="ko-KR"/>
              </w:rPr>
              <w:t>DL Usage Threshold Crossing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1B60F1" w14:textId="2E2C9CB4" w:rsidR="00D90457" w:rsidRPr="000956AE" w:rsidRDefault="00346E99" w:rsidP="00D90457">
            <w:pPr>
              <w:pStyle w:val="TAC"/>
              <w:rPr>
                <w:rFonts w:cs="Arial"/>
                <w:szCs w:val="18"/>
                <w:lang w:eastAsia="ko-KR"/>
              </w:rPr>
            </w:pPr>
            <w:r w:rsidRPr="000956AE">
              <w:rPr>
                <w:rFonts w:cs="Arial"/>
                <w:szCs w:val="18"/>
                <w:lang w:eastAsia="ko-KR"/>
              </w:rPr>
              <w:t xml:space="preserve">SMF, </w:t>
            </w:r>
            <w:r w:rsidR="00D90457" w:rsidRPr="000956AE">
              <w:rPr>
                <w:rFonts w:cs="Arial" w:hint="eastAsia"/>
                <w:szCs w:val="18"/>
                <w:lang w:eastAsia="ko-KR"/>
              </w:rPr>
              <w:t>UPF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62D36C" w14:textId="6E1CC330" w:rsidR="00D90457" w:rsidRPr="000956AE" w:rsidRDefault="00C428C2" w:rsidP="00D90457">
            <w:pPr>
              <w:contextualSpacing/>
              <w:rPr>
                <w:rFonts w:ascii="Arial" w:hAnsi="Arial" w:cs="Arial"/>
                <w:sz w:val="18"/>
                <w:szCs w:val="18"/>
              </w:rPr>
            </w:pPr>
            <w:r w:rsidRPr="00C428C2">
              <w:rPr>
                <w:rFonts w:ascii="Arial" w:hAnsi="Arial" w:cs="Arial"/>
                <w:sz w:val="18"/>
                <w:szCs w:val="18"/>
              </w:rPr>
              <w:t xml:space="preserve">Triggered when downlink usage exceeds a threshold; may help detect </w:t>
            </w:r>
            <w:proofErr w:type="spellStart"/>
            <w:r w:rsidRPr="00C428C2">
              <w:rPr>
                <w:rFonts w:ascii="Arial" w:hAnsi="Arial" w:cs="Arial"/>
                <w:sz w:val="18"/>
                <w:szCs w:val="18"/>
              </w:rPr>
              <w:t>bursty</w:t>
            </w:r>
            <w:proofErr w:type="spellEnd"/>
            <w:r w:rsidRPr="00C428C2">
              <w:rPr>
                <w:rFonts w:ascii="Arial" w:hAnsi="Arial" w:cs="Arial"/>
                <w:sz w:val="18"/>
                <w:szCs w:val="18"/>
              </w:rPr>
              <w:t xml:space="preserve"> flows.</w:t>
            </w:r>
          </w:p>
        </w:tc>
      </w:tr>
      <w:tr w:rsidR="00467F66" w:rsidRPr="000956AE" w14:paraId="24D6F28B" w14:textId="77777777" w:rsidTr="00B36FD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7C9230" w14:textId="77777777" w:rsidR="00D90457" w:rsidRPr="000956AE" w:rsidRDefault="00D90457" w:rsidP="00D90457">
            <w:pPr>
              <w:pStyle w:val="TAL"/>
              <w:rPr>
                <w:rFonts w:cs="Arial"/>
                <w:szCs w:val="18"/>
                <w:lang w:eastAsia="ko-KR"/>
              </w:rPr>
            </w:pPr>
            <w:r w:rsidRPr="000956AE">
              <w:rPr>
                <w:rFonts w:cs="Arial" w:hint="eastAsia"/>
                <w:szCs w:val="18"/>
                <w:lang w:eastAsia="ko-KR"/>
              </w:rPr>
              <w:t>Flow End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00F5CE" w14:textId="71ACF00C" w:rsidR="00D90457" w:rsidRPr="000956AE" w:rsidRDefault="00346E99" w:rsidP="00D90457">
            <w:pPr>
              <w:pStyle w:val="TAC"/>
              <w:rPr>
                <w:rFonts w:cs="Arial"/>
                <w:szCs w:val="18"/>
                <w:lang w:eastAsia="ko-KR"/>
              </w:rPr>
            </w:pPr>
            <w:r w:rsidRPr="000956AE">
              <w:rPr>
                <w:rFonts w:cs="Arial"/>
                <w:szCs w:val="18"/>
                <w:lang w:eastAsia="ko-KR"/>
              </w:rPr>
              <w:t xml:space="preserve">SMF, </w:t>
            </w:r>
            <w:r w:rsidR="00D90457" w:rsidRPr="000956AE">
              <w:rPr>
                <w:rFonts w:cs="Arial" w:hint="eastAsia"/>
                <w:szCs w:val="18"/>
                <w:lang w:eastAsia="ko-KR"/>
              </w:rPr>
              <w:t>UPF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E2CCC7" w14:textId="2EDBB090" w:rsidR="00D90457" w:rsidRPr="000956AE" w:rsidRDefault="00516CF1" w:rsidP="00D90457">
            <w:pPr>
              <w:contextualSpacing/>
              <w:rPr>
                <w:rFonts w:ascii="Arial" w:hAnsi="Arial" w:cs="Arial"/>
                <w:sz w:val="18"/>
                <w:szCs w:val="18"/>
              </w:rPr>
            </w:pPr>
            <w:r w:rsidRPr="00516CF1">
              <w:rPr>
                <w:rFonts w:ascii="Arial" w:hAnsi="Arial" w:cs="Arial"/>
                <w:sz w:val="18"/>
                <w:szCs w:val="18"/>
              </w:rPr>
              <w:t>Marks the termination of a flow; used for resource release or analytics.</w:t>
            </w:r>
          </w:p>
        </w:tc>
      </w:tr>
      <w:tr w:rsidR="00467F66" w:rsidRPr="00D90457" w14:paraId="0E5BDB83" w14:textId="77777777" w:rsidTr="00B36FD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2388E6" w14:textId="77777777" w:rsidR="00D90457" w:rsidRPr="0051489B" w:rsidRDefault="00D90457" w:rsidP="00D90457">
            <w:pPr>
              <w:pStyle w:val="TAL"/>
              <w:rPr>
                <w:rFonts w:cs="Arial"/>
                <w:szCs w:val="18"/>
                <w:lang w:eastAsia="ko-KR"/>
              </w:rPr>
            </w:pPr>
            <w:r w:rsidRPr="0051489B">
              <w:rPr>
                <w:rFonts w:cs="Arial" w:hint="eastAsia"/>
                <w:szCs w:val="18"/>
                <w:lang w:eastAsia="ko-KR"/>
              </w:rPr>
              <w:t>Congestion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47C78F" w14:textId="10DA5C76" w:rsidR="00D90457" w:rsidRPr="00346E99" w:rsidRDefault="00346E99" w:rsidP="00D90457">
            <w:pPr>
              <w:pStyle w:val="TAC"/>
              <w:rPr>
                <w:rFonts w:cs="Arial"/>
                <w:szCs w:val="18"/>
                <w:lang w:eastAsia="ko-KR"/>
              </w:rPr>
            </w:pPr>
            <w:r w:rsidRPr="00346E99">
              <w:rPr>
                <w:rFonts w:cs="Arial"/>
                <w:szCs w:val="18"/>
                <w:lang w:eastAsia="ko-KR"/>
              </w:rPr>
              <w:t xml:space="preserve">SMF, </w:t>
            </w:r>
            <w:r w:rsidR="00D90457" w:rsidRPr="00346E99">
              <w:rPr>
                <w:rFonts w:cs="Arial" w:hint="eastAsia"/>
                <w:szCs w:val="18"/>
                <w:lang w:eastAsia="ko-KR"/>
              </w:rPr>
              <w:t>UPF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BF70EC" w14:textId="18AA9B4D" w:rsidR="00D90457" w:rsidRPr="00F33334" w:rsidRDefault="00516CF1" w:rsidP="00D90457">
            <w:pPr>
              <w:contextualSpacing/>
              <w:rPr>
                <w:rFonts w:ascii="Arial" w:hAnsi="Arial" w:cs="Arial"/>
                <w:sz w:val="18"/>
                <w:szCs w:val="18"/>
              </w:rPr>
            </w:pPr>
            <w:r w:rsidRPr="00516CF1">
              <w:rPr>
                <w:rFonts w:ascii="Arial" w:hAnsi="Arial" w:cs="Arial"/>
                <w:sz w:val="18"/>
                <w:szCs w:val="18"/>
              </w:rPr>
              <w:t>Indicates congestion in the UPF or RAN. May be inferred from queue depth or packet drops.</w:t>
            </w:r>
          </w:p>
        </w:tc>
      </w:tr>
      <w:tr w:rsidR="00467F66" w:rsidRPr="00D90457" w14:paraId="2C41104E" w14:textId="77777777" w:rsidTr="00B36FD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00F8E5" w14:textId="77777777" w:rsidR="00D90457" w:rsidRPr="00D90457" w:rsidRDefault="00D90457" w:rsidP="00D90457">
            <w:pPr>
              <w:pStyle w:val="TAL"/>
              <w:rPr>
                <w:rFonts w:cs="Arial"/>
                <w:szCs w:val="18"/>
                <w:lang w:eastAsia="ko-KR"/>
              </w:rPr>
            </w:pPr>
            <w:r w:rsidRPr="00D90457">
              <w:rPr>
                <w:rFonts w:cs="Arial" w:hint="eastAsia"/>
                <w:szCs w:val="18"/>
                <w:lang w:eastAsia="ko-KR"/>
              </w:rPr>
              <w:t>UL/DL Volume, Duration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594DE5" w14:textId="77777777" w:rsidR="00D90457" w:rsidRPr="00D90457" w:rsidRDefault="00D90457" w:rsidP="00D90457">
            <w:pPr>
              <w:pStyle w:val="TAC"/>
              <w:rPr>
                <w:rFonts w:cs="Arial"/>
                <w:szCs w:val="18"/>
                <w:lang w:eastAsia="ko-KR"/>
              </w:rPr>
            </w:pPr>
            <w:r w:rsidRPr="00D90457">
              <w:rPr>
                <w:rFonts w:cs="Arial" w:hint="eastAsia"/>
                <w:szCs w:val="18"/>
                <w:lang w:eastAsia="ko-KR"/>
              </w:rPr>
              <w:t>UPF, OAM</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0E28D4" w14:textId="77406BFC" w:rsidR="00D90457" w:rsidRPr="00D90457" w:rsidRDefault="00516CF1" w:rsidP="00D90457">
            <w:pPr>
              <w:contextualSpacing/>
              <w:rPr>
                <w:rFonts w:ascii="Arial" w:hAnsi="Arial" w:cs="Arial"/>
                <w:sz w:val="18"/>
                <w:szCs w:val="18"/>
              </w:rPr>
            </w:pPr>
            <w:r w:rsidRPr="00516CF1">
              <w:rPr>
                <w:rFonts w:ascii="Arial" w:hAnsi="Arial" w:cs="Arial"/>
                <w:sz w:val="18"/>
                <w:szCs w:val="18"/>
              </w:rPr>
              <w:t>Total traffic volume and session duration per direction.</w:t>
            </w:r>
          </w:p>
        </w:tc>
      </w:tr>
      <w:tr w:rsidR="00467F66" w:rsidRPr="00D90457" w14:paraId="0BFC34E7" w14:textId="77777777" w:rsidTr="00B36FD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D316EA" w14:textId="77777777" w:rsidR="00D90457" w:rsidRPr="0054108C" w:rsidRDefault="00D90457" w:rsidP="00D90457">
            <w:pPr>
              <w:pStyle w:val="TAL"/>
              <w:rPr>
                <w:rFonts w:cs="Arial"/>
                <w:szCs w:val="18"/>
                <w:lang w:eastAsia="ko-KR"/>
              </w:rPr>
            </w:pPr>
            <w:r w:rsidRPr="0054108C">
              <w:rPr>
                <w:rFonts w:cs="Arial" w:hint="eastAsia"/>
                <w:szCs w:val="18"/>
                <w:lang w:eastAsia="ko-KR"/>
              </w:rPr>
              <w:t>Jitter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22D537" w14:textId="5E0CF57F" w:rsidR="00D90457" w:rsidRPr="0054108C" w:rsidRDefault="00D90457" w:rsidP="00D90457">
            <w:pPr>
              <w:pStyle w:val="TAC"/>
              <w:rPr>
                <w:rFonts w:cs="Arial"/>
                <w:szCs w:val="18"/>
                <w:lang w:eastAsia="ko-KR"/>
              </w:rPr>
            </w:pPr>
            <w:r w:rsidRPr="0054108C">
              <w:rPr>
                <w:rFonts w:cs="Arial" w:hint="eastAsia"/>
                <w:szCs w:val="18"/>
                <w:lang w:eastAsia="ko-KR"/>
              </w:rPr>
              <w:t>OAM</w:t>
            </w:r>
            <w:r w:rsidR="00770D47">
              <w:rPr>
                <w:rFonts w:cs="Arial"/>
                <w:szCs w:val="18"/>
                <w:lang w:eastAsia="ko-KR"/>
              </w:rPr>
              <w:t xml:space="preserve">, </w:t>
            </w:r>
            <w:r w:rsidR="00770D47">
              <w:rPr>
                <w:rFonts w:cs="Arial" w:hint="eastAsia"/>
                <w:szCs w:val="18"/>
                <w:lang w:eastAsia="ko-KR"/>
              </w:rPr>
              <w:t>U</w:t>
            </w:r>
            <w:r w:rsidR="00770D47">
              <w:rPr>
                <w:rFonts w:cs="Arial"/>
                <w:szCs w:val="18"/>
                <w:lang w:eastAsia="ko-KR"/>
              </w:rPr>
              <w:t>PF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5A8063" w14:textId="429FC541" w:rsidR="00D90457" w:rsidRPr="0054108C" w:rsidRDefault="00467F66" w:rsidP="00D90457">
            <w:pPr>
              <w:contextualSpacing/>
              <w:rPr>
                <w:rFonts w:ascii="Arial" w:hAnsi="Arial" w:cs="Arial"/>
                <w:sz w:val="18"/>
                <w:szCs w:val="18"/>
                <w:lang w:eastAsia="ko-KR"/>
              </w:rPr>
            </w:pPr>
            <w:r w:rsidRPr="00467F66">
              <w:rPr>
                <w:rFonts w:ascii="Arial" w:hAnsi="Arial" w:cs="Arial"/>
                <w:sz w:val="18"/>
                <w:szCs w:val="18"/>
              </w:rPr>
              <w:t>Variation in packet arrival delay. Can be derived per TS 29.244, depending on implementation.</w:t>
            </w:r>
          </w:p>
        </w:tc>
      </w:tr>
      <w:tr w:rsidR="00467F66" w:rsidRPr="00D90457" w14:paraId="617A57AD" w14:textId="77777777" w:rsidTr="00B36FD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604CAB" w14:textId="5F53A90E" w:rsidR="00D90457" w:rsidRPr="00D90457" w:rsidRDefault="00F17338" w:rsidP="00D90457">
            <w:pPr>
              <w:pStyle w:val="TAL"/>
              <w:rPr>
                <w:rFonts w:cs="Arial"/>
                <w:szCs w:val="18"/>
                <w:lang w:eastAsia="ko-KR"/>
              </w:rPr>
            </w:pPr>
            <w:r>
              <w:t>UE Registration / Mobility State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69F49E" w14:textId="5F22FFA1" w:rsidR="00D90457" w:rsidRPr="00D90457" w:rsidRDefault="00F17338" w:rsidP="00D90457">
            <w:pPr>
              <w:pStyle w:val="TAC"/>
              <w:rPr>
                <w:rFonts w:cs="Arial"/>
                <w:szCs w:val="18"/>
                <w:lang w:eastAsia="ko-KR"/>
              </w:rPr>
            </w:pPr>
            <w:r>
              <w:rPr>
                <w:rFonts w:cs="Arial"/>
                <w:szCs w:val="18"/>
                <w:lang w:eastAsia="ko-KR"/>
              </w:rPr>
              <w:t>AM</w:t>
            </w:r>
            <w:r w:rsidR="005F58A2">
              <w:rPr>
                <w:rFonts w:cs="Arial"/>
                <w:szCs w:val="18"/>
                <w:lang w:eastAsia="ko-KR"/>
              </w:rPr>
              <w:t>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DA2997" w14:textId="2F9F05DB" w:rsidR="00D90457" w:rsidRPr="00D90457" w:rsidRDefault="00AC256A" w:rsidP="00D90457">
            <w:pPr>
              <w:contextualSpacing/>
              <w:rPr>
                <w:rFonts w:ascii="Arial" w:hAnsi="Arial" w:cs="Arial"/>
                <w:sz w:val="18"/>
                <w:szCs w:val="18"/>
              </w:rPr>
            </w:pPr>
            <w:r w:rsidRPr="00AC256A">
              <w:rPr>
                <w:rFonts w:ascii="Arial" w:hAnsi="Arial" w:cs="Arial"/>
                <w:sz w:val="18"/>
                <w:szCs w:val="18"/>
              </w:rPr>
              <w:t>Indicates whether the UE is registered, idle, connected, or suspended.</w:t>
            </w:r>
          </w:p>
        </w:tc>
      </w:tr>
      <w:tr w:rsidR="00467F66" w:rsidRPr="00D90457" w14:paraId="2BC3089D" w14:textId="77777777" w:rsidTr="00B36FD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826F2D" w14:textId="7F920810" w:rsidR="00D90457" w:rsidRPr="00D90457" w:rsidRDefault="00F17338" w:rsidP="00D90457">
            <w:pPr>
              <w:pStyle w:val="TAL"/>
              <w:rPr>
                <w:rFonts w:cs="Arial"/>
                <w:szCs w:val="18"/>
                <w:lang w:eastAsia="ko-KR"/>
              </w:rPr>
            </w:pPr>
            <w:r>
              <w:t xml:space="preserve">RRC </w:t>
            </w:r>
            <w:r w:rsidR="00D90457" w:rsidRPr="00D90457">
              <w:rPr>
                <w:rFonts w:cs="Arial" w:hint="eastAsia"/>
                <w:szCs w:val="18"/>
                <w:lang w:eastAsia="ko-KR"/>
              </w:rPr>
              <w:t>Status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EFD754" w14:textId="77777777" w:rsidR="00D90457" w:rsidRPr="00D90457" w:rsidRDefault="00D90457" w:rsidP="00D90457">
            <w:pPr>
              <w:pStyle w:val="TAC"/>
              <w:rPr>
                <w:rFonts w:cs="Arial"/>
                <w:szCs w:val="18"/>
                <w:lang w:eastAsia="ko-KR"/>
              </w:rPr>
            </w:pPr>
            <w:r w:rsidRPr="00D90457">
              <w:rPr>
                <w:rFonts w:cs="Arial" w:hint="eastAsia"/>
                <w:szCs w:val="18"/>
                <w:lang w:eastAsia="ko-KR"/>
              </w:rPr>
              <w:t>OAM, MDT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24A462" w14:textId="528B768B" w:rsidR="00D90457" w:rsidRPr="00D90457" w:rsidRDefault="00574876" w:rsidP="00D90457">
            <w:pPr>
              <w:contextualSpacing/>
              <w:rPr>
                <w:rFonts w:ascii="Arial" w:hAnsi="Arial" w:cs="Arial"/>
                <w:sz w:val="18"/>
                <w:szCs w:val="18"/>
              </w:rPr>
            </w:pPr>
            <w:r w:rsidRPr="00574876">
              <w:rPr>
                <w:rFonts w:ascii="Arial" w:hAnsi="Arial" w:cs="Arial"/>
                <w:sz w:val="18"/>
                <w:szCs w:val="18"/>
              </w:rPr>
              <w:t>RRC state of the UE (e.g., RRC_CONNECTED, RRC_IDLE) from MDT or OAM logs.</w:t>
            </w:r>
          </w:p>
        </w:tc>
      </w:tr>
      <w:tr w:rsidR="00467F66" w:rsidRPr="00D90457" w14:paraId="2770CE3E" w14:textId="77777777" w:rsidTr="00B36FD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2E2DAC" w14:textId="50C34812" w:rsidR="00D90457" w:rsidRPr="00D90457" w:rsidRDefault="00A55CA3" w:rsidP="00D90457">
            <w:pPr>
              <w:pStyle w:val="TAL"/>
              <w:rPr>
                <w:rFonts w:cs="Arial"/>
                <w:szCs w:val="18"/>
                <w:lang w:eastAsia="ko-KR"/>
              </w:rPr>
            </w:pPr>
            <w:r>
              <w:rPr>
                <w:rFonts w:cs="Arial"/>
                <w:szCs w:val="18"/>
                <w:lang w:eastAsia="ko-KR"/>
              </w:rPr>
              <w:t xml:space="preserve">Idle </w:t>
            </w:r>
            <w:r w:rsidR="00DE6430">
              <w:rPr>
                <w:rFonts w:cs="Arial"/>
                <w:szCs w:val="18"/>
                <w:lang w:eastAsia="ko-KR"/>
              </w:rPr>
              <w:t>D</w:t>
            </w:r>
            <w:r>
              <w:rPr>
                <w:rFonts w:cs="Arial"/>
                <w:szCs w:val="18"/>
                <w:lang w:eastAsia="ko-KR"/>
              </w:rPr>
              <w:t>uration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9B19FE" w14:textId="3FC5F06B" w:rsidR="00D90457" w:rsidRPr="00D90457" w:rsidRDefault="00A55CA3" w:rsidP="00D90457">
            <w:pPr>
              <w:pStyle w:val="TAC"/>
              <w:rPr>
                <w:rFonts w:cs="Arial"/>
                <w:szCs w:val="18"/>
                <w:lang w:eastAsia="ko-KR"/>
              </w:rPr>
            </w:pPr>
            <w:r>
              <w:rPr>
                <w:rFonts w:cs="Arial"/>
                <w:szCs w:val="18"/>
                <w:lang w:eastAsia="ko-KR"/>
              </w:rPr>
              <w:t>MDT, OAM</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40FE84" w14:textId="2596F53E" w:rsidR="00D90457" w:rsidRPr="00D90457" w:rsidRDefault="00574876" w:rsidP="00D90457">
            <w:pPr>
              <w:contextualSpacing/>
              <w:rPr>
                <w:rFonts w:ascii="Arial" w:hAnsi="Arial" w:cs="Arial"/>
                <w:sz w:val="18"/>
                <w:szCs w:val="18"/>
              </w:rPr>
            </w:pPr>
            <w:r w:rsidRPr="00574876">
              <w:rPr>
                <w:rFonts w:ascii="Arial" w:hAnsi="Arial" w:cs="Arial"/>
                <w:sz w:val="18"/>
                <w:szCs w:val="18"/>
              </w:rPr>
              <w:t xml:space="preserve">Duration of UE inactivity, useful for DLDR </w:t>
            </w:r>
            <w:proofErr w:type="spellStart"/>
            <w:r w:rsidRPr="00574876">
              <w:rPr>
                <w:rFonts w:ascii="Arial" w:hAnsi="Arial" w:cs="Arial"/>
                <w:sz w:val="18"/>
                <w:szCs w:val="18"/>
              </w:rPr>
              <w:t>behavior</w:t>
            </w:r>
            <w:proofErr w:type="spellEnd"/>
            <w:r w:rsidRPr="00574876">
              <w:rPr>
                <w:rFonts w:ascii="Arial" w:hAnsi="Arial" w:cs="Arial"/>
                <w:sz w:val="18"/>
                <w:szCs w:val="18"/>
              </w:rPr>
              <w:t xml:space="preserve"> prediction.</w:t>
            </w:r>
          </w:p>
        </w:tc>
      </w:tr>
      <w:tr w:rsidR="00467F66" w:rsidRPr="00D90457" w14:paraId="5365579A" w14:textId="77777777" w:rsidTr="00B36FD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A4F485" w14:textId="40176B3E" w:rsidR="00D90457" w:rsidRPr="00D90457" w:rsidRDefault="00D90457" w:rsidP="00D90457">
            <w:pPr>
              <w:pStyle w:val="TAL"/>
              <w:rPr>
                <w:rFonts w:cs="Arial"/>
                <w:szCs w:val="18"/>
                <w:lang w:eastAsia="ko-KR"/>
              </w:rPr>
            </w:pPr>
            <w:r w:rsidRPr="00D90457">
              <w:rPr>
                <w:rFonts w:cs="Arial" w:hint="eastAsia"/>
                <w:szCs w:val="18"/>
                <w:lang w:eastAsia="ko-KR"/>
              </w:rPr>
              <w:t>Paging</w:t>
            </w:r>
            <w:r w:rsidR="00356586">
              <w:rPr>
                <w:rFonts w:cs="Arial"/>
                <w:szCs w:val="18"/>
                <w:lang w:eastAsia="ko-KR"/>
              </w:rPr>
              <w:t xml:space="preserve"> Event</w:t>
            </w:r>
            <w:r w:rsidR="006005C0">
              <w:rPr>
                <w:rFonts w:cs="Arial"/>
                <w:szCs w:val="18"/>
                <w:lang w:eastAsia="ko-KR"/>
              </w:rPr>
              <w:t xml:space="preserve"> Count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455D8C" w14:textId="7681C36C" w:rsidR="00D90457" w:rsidRPr="00D90457" w:rsidRDefault="007506EB" w:rsidP="00D90457">
            <w:pPr>
              <w:pStyle w:val="TAC"/>
              <w:rPr>
                <w:rFonts w:cs="Arial"/>
                <w:szCs w:val="18"/>
                <w:lang w:eastAsia="ko-KR"/>
              </w:rPr>
            </w:pPr>
            <w:r>
              <w:rPr>
                <w:rFonts w:cs="Arial"/>
                <w:szCs w:val="18"/>
                <w:lang w:eastAsia="ko-KR"/>
              </w:rPr>
              <w:t>AMF, OAM</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22856B" w14:textId="7C242049" w:rsidR="00D90457" w:rsidRPr="00D90457" w:rsidRDefault="00574876" w:rsidP="00D90457">
            <w:pPr>
              <w:contextualSpacing/>
              <w:rPr>
                <w:rFonts w:ascii="Arial" w:hAnsi="Arial" w:cs="Arial"/>
                <w:sz w:val="18"/>
                <w:szCs w:val="18"/>
              </w:rPr>
            </w:pPr>
            <w:r w:rsidRPr="00574876">
              <w:rPr>
                <w:rFonts w:ascii="Arial" w:hAnsi="Arial" w:cs="Arial"/>
                <w:sz w:val="18"/>
                <w:szCs w:val="18"/>
              </w:rPr>
              <w:t>Number or frequency of paging events observed for the UE.</w:t>
            </w:r>
          </w:p>
        </w:tc>
      </w:tr>
      <w:tr w:rsidR="00D94351" w:rsidRPr="00D90457" w14:paraId="7C7F899B" w14:textId="77777777" w:rsidTr="00B36FDE">
        <w:trPr>
          <w:trHeight w:val="20"/>
          <w:jc w:val="center"/>
          <w:ins w:id="62" w:author="Jong Gwan" w:date="2025-05-21T10:10: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D6B6C2" w14:textId="4CFB0516" w:rsidR="00D94351" w:rsidRPr="00D90457" w:rsidRDefault="00DD5966" w:rsidP="00D90457">
            <w:pPr>
              <w:pStyle w:val="TAL"/>
              <w:rPr>
                <w:ins w:id="63" w:author="Jong Gwan" w:date="2025-05-21T10:10:00Z"/>
                <w:rFonts w:cs="Arial"/>
                <w:szCs w:val="18"/>
                <w:lang w:eastAsia="ko-KR"/>
              </w:rPr>
            </w:pPr>
            <w:ins w:id="64" w:author="Jong Gwan" w:date="2025-05-21T10:12:00Z">
              <w:r w:rsidRPr="00DD5966">
                <w:rPr>
                  <w:rFonts w:cs="Arial"/>
                  <w:szCs w:val="18"/>
                  <w:lang w:eastAsia="ko-KR"/>
                </w:rPr>
                <w:t>Packet drop cause</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2E0200" w14:textId="1ECC537E" w:rsidR="00D94351" w:rsidRDefault="00DD5966" w:rsidP="00D90457">
            <w:pPr>
              <w:pStyle w:val="TAC"/>
              <w:rPr>
                <w:ins w:id="65" w:author="Jong Gwan" w:date="2025-05-21T10:10:00Z"/>
                <w:rFonts w:cs="Arial"/>
                <w:szCs w:val="18"/>
                <w:lang w:eastAsia="ko-KR"/>
              </w:rPr>
            </w:pPr>
            <w:ins w:id="66" w:author="Jong Gwan" w:date="2025-05-21T10:12:00Z">
              <w:r>
                <w:rPr>
                  <w:rFonts w:cs="Arial" w:hint="eastAsia"/>
                  <w:szCs w:val="18"/>
                  <w:lang w:eastAsia="ko-KR"/>
                </w:rPr>
                <w:t>U</w:t>
              </w:r>
              <w:r>
                <w:rPr>
                  <w:rFonts w:cs="Arial"/>
                  <w:szCs w:val="18"/>
                  <w:lang w:eastAsia="ko-KR"/>
                </w:rPr>
                <w:t>PF, SMF</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0F8573" w14:textId="0CE12D76" w:rsidR="00D94351" w:rsidRPr="00574876" w:rsidRDefault="00DD5966" w:rsidP="00D90457">
            <w:pPr>
              <w:contextualSpacing/>
              <w:rPr>
                <w:ins w:id="67" w:author="Jong Gwan" w:date="2025-05-21T10:10:00Z"/>
                <w:rFonts w:ascii="Arial" w:hAnsi="Arial" w:cs="Arial"/>
                <w:sz w:val="18"/>
                <w:szCs w:val="18"/>
              </w:rPr>
            </w:pPr>
            <w:ins w:id="68" w:author="Jong Gwan" w:date="2025-05-21T10:12:00Z">
              <w:r w:rsidRPr="00DD5966">
                <w:rPr>
                  <w:rFonts w:ascii="Arial" w:hAnsi="Arial" w:cs="Arial"/>
                  <w:sz w:val="18"/>
                  <w:szCs w:val="18"/>
                </w:rPr>
                <w:t xml:space="preserve">Indicates why packets were dropped (e.g., invalid header, unknown </w:t>
              </w:r>
              <w:proofErr w:type="spellStart"/>
              <w:r w:rsidRPr="00DD5966">
                <w:rPr>
                  <w:rFonts w:ascii="Arial" w:hAnsi="Arial" w:cs="Arial"/>
                  <w:sz w:val="18"/>
                  <w:szCs w:val="18"/>
                </w:rPr>
                <w:t>dest</w:t>
              </w:r>
              <w:proofErr w:type="spellEnd"/>
              <w:r w:rsidRPr="00DD5966">
                <w:rPr>
                  <w:rFonts w:ascii="Arial" w:hAnsi="Arial" w:cs="Arial"/>
                  <w:sz w:val="18"/>
                  <w:szCs w:val="18"/>
                </w:rPr>
                <w:t>)</w:t>
              </w:r>
            </w:ins>
          </w:p>
        </w:tc>
      </w:tr>
      <w:tr w:rsidR="00D94351" w:rsidRPr="00D90457" w14:paraId="4E35249B" w14:textId="77777777" w:rsidTr="00B36FDE">
        <w:trPr>
          <w:trHeight w:val="20"/>
          <w:jc w:val="center"/>
          <w:ins w:id="69" w:author="Jong Gwan" w:date="2025-05-21T10:10: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88E4CF" w14:textId="03789DE2" w:rsidR="00D94351" w:rsidRPr="00D90457" w:rsidRDefault="00117361" w:rsidP="00D90457">
            <w:pPr>
              <w:pStyle w:val="TAL"/>
              <w:rPr>
                <w:ins w:id="70" w:author="Jong Gwan" w:date="2025-05-21T10:10:00Z"/>
                <w:rFonts w:cs="Arial"/>
                <w:szCs w:val="18"/>
                <w:lang w:eastAsia="ko-KR"/>
              </w:rPr>
            </w:pPr>
            <w:ins w:id="71" w:author="Jong Gwan" w:date="2025-05-21T10:12:00Z">
              <w:r w:rsidRPr="00117361">
                <w:rPr>
                  <w:rFonts w:cs="Arial"/>
                  <w:szCs w:val="18"/>
                  <w:lang w:eastAsia="ko-KR"/>
                </w:rPr>
                <w:t>UPF load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BEBC08" w14:textId="7A625AEC" w:rsidR="00D94351" w:rsidRDefault="003F4D4F" w:rsidP="00D90457">
            <w:pPr>
              <w:pStyle w:val="TAC"/>
              <w:rPr>
                <w:ins w:id="72" w:author="Jong Gwan" w:date="2025-05-21T10:10:00Z"/>
                <w:rFonts w:cs="Arial"/>
                <w:szCs w:val="18"/>
                <w:lang w:eastAsia="ko-KR"/>
              </w:rPr>
            </w:pPr>
            <w:ins w:id="73" w:author="Jong Gwan" w:date="2025-05-21T10:13:00Z">
              <w:r>
                <w:rPr>
                  <w:rFonts w:cs="Arial"/>
                  <w:szCs w:val="18"/>
                  <w:lang w:eastAsia="ko-KR"/>
                </w:rPr>
                <w:t>UPF</w:t>
              </w:r>
              <w:r w:rsidR="00A87D07">
                <w:rPr>
                  <w:rFonts w:cs="Arial"/>
                  <w:szCs w:val="18"/>
                  <w:lang w:eastAsia="ko-KR"/>
                </w:rPr>
                <w:t xml:space="preserve">, </w:t>
              </w:r>
              <w:r>
                <w:rPr>
                  <w:rFonts w:cs="Arial"/>
                  <w:szCs w:val="18"/>
                  <w:lang w:eastAsia="ko-KR"/>
                </w:rPr>
                <w:t>OAM</w:t>
              </w:r>
            </w:ins>
            <w:ins w:id="74" w:author="Jong Gwan" w:date="2025-05-21T10:26:00Z">
              <w:r w:rsidR="00D67D94">
                <w:rPr>
                  <w:rFonts w:cs="Arial"/>
                  <w:szCs w:val="18"/>
                  <w:lang w:eastAsia="ko-KR"/>
                </w:rPr>
                <w:t>, NRF</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4048C9" w14:textId="23CC5C9F" w:rsidR="00D94351" w:rsidRPr="00574876" w:rsidRDefault="00A87D07" w:rsidP="00D90457">
            <w:pPr>
              <w:contextualSpacing/>
              <w:rPr>
                <w:ins w:id="75" w:author="Jong Gwan" w:date="2025-05-21T10:10:00Z"/>
                <w:rFonts w:ascii="Arial" w:hAnsi="Arial" w:cs="Arial"/>
                <w:sz w:val="18"/>
                <w:szCs w:val="18"/>
              </w:rPr>
            </w:pPr>
            <w:ins w:id="76" w:author="Jong Gwan" w:date="2025-05-21T10:13:00Z">
              <w:r w:rsidRPr="00A87D07">
                <w:rPr>
                  <w:rFonts w:ascii="Arial" w:hAnsi="Arial" w:cs="Arial"/>
                  <w:sz w:val="18"/>
                  <w:szCs w:val="18"/>
                </w:rPr>
                <w:t>CPU usage, buffer depth, or throughput metrics indicating load</w:t>
              </w:r>
            </w:ins>
          </w:p>
        </w:tc>
      </w:tr>
      <w:tr w:rsidR="00D94351" w:rsidRPr="00D90457" w14:paraId="37FE113A" w14:textId="77777777" w:rsidTr="00B36FDE">
        <w:trPr>
          <w:trHeight w:val="20"/>
          <w:jc w:val="center"/>
          <w:ins w:id="77" w:author="Jong Gwan" w:date="2025-05-21T10:10: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FF4A60" w14:textId="6EA506E8" w:rsidR="00D94351" w:rsidRPr="00D90457" w:rsidRDefault="00C52D15" w:rsidP="00D90457">
            <w:pPr>
              <w:pStyle w:val="TAL"/>
              <w:rPr>
                <w:ins w:id="78" w:author="Jong Gwan" w:date="2025-05-21T10:10:00Z"/>
                <w:rFonts w:cs="Arial"/>
                <w:szCs w:val="18"/>
                <w:lang w:eastAsia="ko-KR"/>
              </w:rPr>
            </w:pPr>
            <w:ins w:id="79" w:author="Jong Gwan" w:date="2025-05-21T10:14:00Z">
              <w:r w:rsidRPr="00C52D15">
                <w:rPr>
                  <w:rFonts w:cs="Arial"/>
                  <w:szCs w:val="18"/>
                  <w:lang w:eastAsia="ko-KR"/>
                </w:rPr>
                <w:t>Malformed packet count</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D51559" w14:textId="615402EB" w:rsidR="00D94351" w:rsidRDefault="00AC35ED" w:rsidP="00D90457">
            <w:pPr>
              <w:pStyle w:val="TAC"/>
              <w:rPr>
                <w:ins w:id="80" w:author="Jong Gwan" w:date="2025-05-21T10:10:00Z"/>
                <w:rFonts w:cs="Arial"/>
                <w:szCs w:val="18"/>
                <w:lang w:eastAsia="ko-KR"/>
              </w:rPr>
            </w:pPr>
            <w:ins w:id="81" w:author="Jong Gwan" w:date="2025-05-21T10:14:00Z">
              <w:r w:rsidRPr="00AC35ED">
                <w:rPr>
                  <w:rFonts w:cs="Arial"/>
                  <w:szCs w:val="18"/>
                  <w:lang w:eastAsia="ko-KR"/>
                </w:rPr>
                <w:t>OAM, UP</w:t>
              </w:r>
              <w:r>
                <w:rPr>
                  <w:rFonts w:cs="Arial"/>
                  <w:szCs w:val="18"/>
                  <w:lang w:eastAsia="ko-KR"/>
                </w:rPr>
                <w:t>F</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A0D451" w14:textId="4326D89E" w:rsidR="00D94351" w:rsidRPr="00574876" w:rsidRDefault="00696C0C" w:rsidP="00D90457">
            <w:pPr>
              <w:contextualSpacing/>
              <w:rPr>
                <w:ins w:id="82" w:author="Jong Gwan" w:date="2025-05-21T10:10:00Z"/>
                <w:rFonts w:ascii="Arial" w:hAnsi="Arial" w:cs="Arial"/>
                <w:sz w:val="18"/>
                <w:szCs w:val="18"/>
              </w:rPr>
            </w:pPr>
            <w:ins w:id="83" w:author="Jong Gwan" w:date="2025-05-21T10:14:00Z">
              <w:r w:rsidRPr="00696C0C">
                <w:rPr>
                  <w:rFonts w:ascii="Arial" w:hAnsi="Arial" w:cs="Arial"/>
                  <w:sz w:val="18"/>
                  <w:szCs w:val="18"/>
                </w:rPr>
                <w:t>Number of packets dropped or flagged due to protocol violations (e.g., invalid headers, checksum errors).</w:t>
              </w:r>
            </w:ins>
          </w:p>
        </w:tc>
      </w:tr>
    </w:tbl>
    <w:p w14:paraId="20635033" w14:textId="77777777" w:rsidR="007D5D5C" w:rsidRDefault="007D5D5C" w:rsidP="00B36FDE">
      <w:pPr>
        <w:rPr>
          <w:sz w:val="24"/>
          <w:szCs w:val="24"/>
          <w:lang w:eastAsia="ko-KR"/>
        </w:rPr>
      </w:pPr>
    </w:p>
    <w:p w14:paraId="60E74AC4" w14:textId="49648115" w:rsidR="00A26CF0" w:rsidRDefault="00B36FDE" w:rsidP="007D5D5C">
      <w:pPr>
        <w:rPr>
          <w:ins w:id="84" w:author="Jong Gwan" w:date="2025-05-22T09:10:00Z"/>
          <w:lang w:eastAsia="ko-KR"/>
        </w:rPr>
      </w:pPr>
      <w:r w:rsidRPr="00A1356C">
        <w:rPr>
          <w:rFonts w:hint="eastAsia"/>
          <w:lang w:eastAsia="ko-KR"/>
        </w:rPr>
        <w:t>N</w:t>
      </w:r>
      <w:r w:rsidRPr="00A1356C">
        <w:rPr>
          <w:lang w:eastAsia="ko-KR"/>
        </w:rPr>
        <w:t>OTE</w:t>
      </w:r>
      <w:r w:rsidR="00161255" w:rsidRPr="00A1356C">
        <w:rPr>
          <w:lang w:eastAsia="ko-KR"/>
        </w:rPr>
        <w:t>2</w:t>
      </w:r>
      <w:r w:rsidRPr="00A1356C">
        <w:rPr>
          <w:lang w:eastAsia="ko-KR"/>
        </w:rPr>
        <w:t>:</w:t>
      </w:r>
      <w:r w:rsidRPr="004D734E">
        <w:t xml:space="preserve"> </w:t>
      </w:r>
      <w:r w:rsidR="007D5D5C" w:rsidRPr="00A1356C">
        <w:rPr>
          <w:lang w:eastAsia="ko-KR"/>
        </w:rPr>
        <w:t>Encrypted traffic (e.g., QUIC, TLS) is classified based on observable metadata such as 5QI, port, packet size, and timing—not by inspecting payload.</w:t>
      </w:r>
    </w:p>
    <w:p w14:paraId="2FB8E930" w14:textId="79B47CEF" w:rsidR="005B567D" w:rsidRPr="00B94C1A" w:rsidRDefault="005B567D" w:rsidP="007D5D5C">
      <w:pPr>
        <w:rPr>
          <w:ins w:id="85" w:author="Jong Gwan" w:date="2025-05-20T23:12:00Z"/>
          <w:lang w:eastAsia="ko-KR"/>
        </w:rPr>
      </w:pPr>
      <w:ins w:id="86" w:author="Jong Gwan" w:date="2025-05-22T09:11:00Z">
        <w:r w:rsidRPr="00784DCA">
          <w:rPr>
            <w:lang w:eastAsia="ko-KR"/>
          </w:rPr>
          <w:t xml:space="preserve">Editor’s Note: How to minimize </w:t>
        </w:r>
        <w:r w:rsidR="00EC59D0" w:rsidRPr="00784DCA">
          <w:rPr>
            <w:lang w:eastAsia="ko-KR"/>
          </w:rPr>
          <w:t>signalling</w:t>
        </w:r>
        <w:r w:rsidRPr="00A0222B">
          <w:rPr>
            <w:lang w:eastAsia="ko-KR"/>
          </w:rPr>
          <w:t xml:space="preserve"> load from UPF reporting (e.g., one-time or continuous</w:t>
        </w:r>
      </w:ins>
      <w:ins w:id="87" w:author="Jong Gwan" w:date="2025-05-22T09:12:00Z">
        <w:r w:rsidR="00E47DF6" w:rsidRPr="0055649A">
          <w:rPr>
            <w:rFonts w:hint="eastAsia"/>
            <w:lang w:eastAsia="ko-KR"/>
          </w:rPr>
          <w:t>,</w:t>
        </w:r>
        <w:r w:rsidR="00E47DF6" w:rsidRPr="00D86D71">
          <w:rPr>
            <w:lang w:eastAsia="ko-KR"/>
          </w:rPr>
          <w:t xml:space="preserve"> DCCF</w:t>
        </w:r>
      </w:ins>
      <w:ins w:id="88" w:author="Jong Gwan" w:date="2025-05-22T09:11:00Z">
        <w:r w:rsidRPr="00D86D71">
          <w:rPr>
            <w:lang w:eastAsia="ko-KR"/>
          </w:rPr>
          <w:t>) is FFS.</w:t>
        </w:r>
      </w:ins>
    </w:p>
    <w:p w14:paraId="50731268" w14:textId="76F7843E" w:rsidR="000A34C2" w:rsidRDefault="00D86D71" w:rsidP="007D5D5C">
      <w:pPr>
        <w:rPr>
          <w:ins w:id="89" w:author="Jong Gwan" w:date="2025-05-20T23:12:00Z"/>
          <w:sz w:val="24"/>
          <w:szCs w:val="24"/>
          <w:lang w:eastAsia="ko-KR"/>
        </w:rPr>
      </w:pPr>
      <w:ins w:id="90" w:author="Jong Gwan" w:date="2025-05-22T10:25:00Z">
        <w:r w:rsidRPr="00D86D71">
          <w:rPr>
            <w:lang w:eastAsia="ko-KR"/>
          </w:rPr>
          <w:t>Editor’s Note: How to differentiate between encrypted services with different traffic patterns (e.g., web browsing vs. real-time apps over QUIC) is FFS.</w:t>
        </w:r>
      </w:ins>
    </w:p>
    <w:p w14:paraId="3BD220B3" w14:textId="073D3DF6" w:rsidR="000A34C2" w:rsidRDefault="000A34C2" w:rsidP="007D5D5C">
      <w:pPr>
        <w:rPr>
          <w:ins w:id="91" w:author="Jong Gwan" w:date="2025-05-20T23:12:00Z"/>
          <w:sz w:val="24"/>
          <w:szCs w:val="24"/>
          <w:lang w:eastAsia="ko-KR"/>
        </w:rPr>
      </w:pPr>
    </w:p>
    <w:p w14:paraId="537EAC0E" w14:textId="77777777" w:rsidR="000A34C2" w:rsidRPr="00B36FDE" w:rsidRDefault="000A34C2" w:rsidP="007D5D5C">
      <w:pPr>
        <w:rPr>
          <w:rFonts w:eastAsia="MS Mincho"/>
          <w:lang w:eastAsia="ko-KR"/>
        </w:rPr>
      </w:pPr>
    </w:p>
    <w:p w14:paraId="0E7119A5" w14:textId="657A5FB1" w:rsidR="00985044" w:rsidRDefault="00985044" w:rsidP="00804104">
      <w:pPr>
        <w:pStyle w:val="3"/>
        <w:rPr>
          <w:lang w:val="en-US" w:eastAsia="zh-CN"/>
        </w:rPr>
      </w:pPr>
      <w:r w:rsidRPr="00E93661">
        <w:rPr>
          <w:lang w:val="en-US"/>
        </w:rPr>
        <w:lastRenderedPageBreak/>
        <w:t>6.X.</w:t>
      </w:r>
      <w:r w:rsidR="005F3A3F">
        <w:rPr>
          <w:lang w:val="en-US"/>
        </w:rPr>
        <w:t>1.2 Output Analytics</w:t>
      </w:r>
    </w:p>
    <w:p w14:paraId="0B7B07DF" w14:textId="5D6C9908" w:rsidR="0042025E" w:rsidRPr="00070637" w:rsidRDefault="0042025E" w:rsidP="0042025E">
      <w:pPr>
        <w:pStyle w:val="TH"/>
        <w:rPr>
          <w:ins w:id="92" w:author="Jong Gwan" w:date="2025-05-20T22:44:00Z"/>
          <w:rFonts w:cs="Arial"/>
          <w:szCs w:val="18"/>
          <w:lang w:eastAsia="ko-KR"/>
        </w:rPr>
      </w:pPr>
      <w:ins w:id="93" w:author="Jong Gwan" w:date="2025-05-20T22:44:00Z">
        <w:r w:rsidRPr="00A4630C">
          <w:rPr>
            <w:rFonts w:cs="Arial"/>
            <w:szCs w:val="18"/>
          </w:rPr>
          <w:t xml:space="preserve">Table </w:t>
        </w:r>
        <w:r w:rsidRPr="00A4630C">
          <w:rPr>
            <w:rFonts w:cs="Arial"/>
            <w:szCs w:val="18"/>
            <w:lang w:eastAsia="zh-CN"/>
          </w:rPr>
          <w:t>6.x.</w:t>
        </w:r>
        <w:r>
          <w:rPr>
            <w:rFonts w:cs="Arial"/>
            <w:szCs w:val="18"/>
            <w:lang w:eastAsia="ko-KR"/>
          </w:rPr>
          <w:t>1.2</w:t>
        </w:r>
        <w:r w:rsidRPr="00A4630C">
          <w:rPr>
            <w:rFonts w:cs="Arial"/>
            <w:szCs w:val="18"/>
            <w:lang w:eastAsia="zh-CN"/>
          </w:rPr>
          <w:t>-</w:t>
        </w:r>
      </w:ins>
      <w:ins w:id="94" w:author="Jong Gwan" w:date="2025-05-21T14:57:00Z">
        <w:r w:rsidR="00045C92">
          <w:rPr>
            <w:rFonts w:cs="Arial"/>
            <w:szCs w:val="18"/>
            <w:lang w:eastAsia="ko-KR"/>
          </w:rPr>
          <w:t>1</w:t>
        </w:r>
      </w:ins>
      <w:ins w:id="95" w:author="Jong Gwan" w:date="2025-05-20T22:44:00Z">
        <w:r w:rsidRPr="00A4630C">
          <w:rPr>
            <w:rFonts w:cs="Arial"/>
            <w:szCs w:val="18"/>
          </w:rPr>
          <w:t xml:space="preserve">: </w:t>
        </w:r>
        <w:r w:rsidRPr="009F34ED">
          <w:rPr>
            <w:rFonts w:cs="Arial"/>
            <w:szCs w:val="18"/>
            <w:lang w:eastAsia="zh-CN"/>
          </w:rPr>
          <w:t>Output Analytics of UP Traffic Pattern (statistics and prediction)</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0"/>
        <w:gridCol w:w="6520"/>
      </w:tblGrid>
      <w:tr w:rsidR="0042025E" w:rsidRPr="002371E4" w14:paraId="3C845532" w14:textId="77777777" w:rsidTr="00811CE3">
        <w:trPr>
          <w:trHeight w:val="20"/>
          <w:jc w:val="center"/>
          <w:ins w:id="96" w:author="Jong Gwan" w:date="2025-05-20T22:44: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9E9B5B4" w14:textId="77777777" w:rsidR="0042025E" w:rsidRPr="003013E9" w:rsidRDefault="0042025E" w:rsidP="00FA1EBA">
            <w:pPr>
              <w:rPr>
                <w:ins w:id="97" w:author="Jong Gwan" w:date="2025-05-20T22:44:00Z"/>
                <w:b/>
                <w:bCs/>
                <w:sz w:val="18"/>
                <w:szCs w:val="18"/>
              </w:rPr>
            </w:pPr>
            <w:ins w:id="98" w:author="Jong Gwan" w:date="2025-05-20T22:44:00Z">
              <w:r w:rsidRPr="003013E9">
                <w:rPr>
                  <w:b/>
                  <w:bCs/>
                  <w:sz w:val="18"/>
                  <w:szCs w:val="18"/>
                </w:rPr>
                <w:t>Information</w:t>
              </w:r>
            </w:ins>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14:paraId="65EC7D00" w14:textId="77777777" w:rsidR="0042025E" w:rsidRPr="003013E9" w:rsidRDefault="0042025E" w:rsidP="00FA1EBA">
            <w:pPr>
              <w:rPr>
                <w:ins w:id="99" w:author="Jong Gwan" w:date="2025-05-20T22:44:00Z"/>
                <w:b/>
                <w:bCs/>
                <w:sz w:val="18"/>
                <w:szCs w:val="18"/>
              </w:rPr>
            </w:pPr>
            <w:ins w:id="100" w:author="Jong Gwan" w:date="2025-05-20T22:44:00Z">
              <w:r w:rsidRPr="003013E9">
                <w:rPr>
                  <w:b/>
                  <w:bCs/>
                  <w:sz w:val="18"/>
                  <w:szCs w:val="18"/>
                </w:rPr>
                <w:t>Description</w:t>
              </w:r>
            </w:ins>
          </w:p>
        </w:tc>
      </w:tr>
      <w:tr w:rsidR="0042025E" w:rsidRPr="002371E4" w14:paraId="2C38437B" w14:textId="77777777" w:rsidTr="00811CE3">
        <w:trPr>
          <w:trHeight w:val="61"/>
          <w:jc w:val="center"/>
          <w:ins w:id="101" w:author="Jong Gwan" w:date="2025-05-20T22:44: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BC54418" w14:textId="77777777" w:rsidR="0042025E" w:rsidRPr="0010170D" w:rsidRDefault="0042025E" w:rsidP="00FA1EBA">
            <w:pPr>
              <w:rPr>
                <w:ins w:id="102" w:author="Jong Gwan" w:date="2025-05-20T22:44:00Z"/>
                <w:rFonts w:ascii="Arial" w:hAnsi="Arial" w:cs="Arial"/>
                <w:sz w:val="18"/>
                <w:szCs w:val="18"/>
              </w:rPr>
            </w:pPr>
            <w:ins w:id="103" w:author="Jong Gwan" w:date="2025-05-20T22:44:00Z">
              <w:r w:rsidRPr="0010170D">
                <w:rPr>
                  <w:rFonts w:ascii="Arial" w:hAnsi="Arial" w:cs="Arial"/>
                  <w:sz w:val="18"/>
                  <w:szCs w:val="18"/>
                </w:rPr>
                <w:t>Time slot entry (</w:t>
              </w:r>
              <w:proofErr w:type="gramStart"/>
              <w:r w:rsidRPr="0010170D">
                <w:rPr>
                  <w:rFonts w:ascii="Arial" w:hAnsi="Arial" w:cs="Arial"/>
                  <w:sz w:val="18"/>
                  <w:szCs w:val="18"/>
                </w:rPr>
                <w:t>1..</w:t>
              </w:r>
              <w:proofErr w:type="gramEnd"/>
              <w:r w:rsidRPr="0010170D">
                <w:rPr>
                  <w:rFonts w:ascii="Arial" w:hAnsi="Arial" w:cs="Arial"/>
                  <w:sz w:val="18"/>
                  <w:szCs w:val="18"/>
                </w:rPr>
                <w:t>max)</w:t>
              </w:r>
            </w:ins>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14:paraId="19D219E6" w14:textId="77777777" w:rsidR="0042025E" w:rsidRPr="0010170D" w:rsidRDefault="0042025E" w:rsidP="00FA1EBA">
            <w:pPr>
              <w:rPr>
                <w:ins w:id="104" w:author="Jong Gwan" w:date="2025-05-20T22:44:00Z"/>
                <w:rFonts w:ascii="Arial" w:hAnsi="Arial" w:cs="Arial"/>
                <w:sz w:val="18"/>
                <w:szCs w:val="18"/>
              </w:rPr>
            </w:pPr>
            <w:ins w:id="105" w:author="Jong Gwan" w:date="2025-05-20T22:44:00Z">
              <w:r w:rsidRPr="0010170D">
                <w:rPr>
                  <w:rFonts w:ascii="Arial" w:hAnsi="Arial" w:cs="Arial"/>
                  <w:sz w:val="18"/>
                  <w:szCs w:val="18"/>
                </w:rPr>
                <w:t>List of time slots during the Analytics evaluation period</w:t>
              </w:r>
            </w:ins>
          </w:p>
        </w:tc>
      </w:tr>
      <w:tr w:rsidR="0042025E" w:rsidRPr="002371E4" w14:paraId="639B2515" w14:textId="77777777" w:rsidTr="00811CE3">
        <w:trPr>
          <w:trHeight w:val="20"/>
          <w:jc w:val="center"/>
          <w:ins w:id="106" w:author="Jong Gwan" w:date="2025-05-20T22:44: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5817EA2" w14:textId="77777777" w:rsidR="0042025E" w:rsidRPr="0010170D" w:rsidRDefault="0042025E" w:rsidP="00FA1EBA">
            <w:pPr>
              <w:rPr>
                <w:ins w:id="107" w:author="Jong Gwan" w:date="2025-05-20T22:44:00Z"/>
                <w:rFonts w:ascii="Arial" w:hAnsi="Arial" w:cs="Arial"/>
                <w:sz w:val="18"/>
                <w:szCs w:val="18"/>
              </w:rPr>
            </w:pPr>
            <w:ins w:id="108" w:author="Jong Gwan" w:date="2025-05-20T22:44:00Z">
              <w:r w:rsidRPr="0010170D">
                <w:rPr>
                  <w:rFonts w:ascii="Arial" w:hAnsi="Arial" w:cs="Arial"/>
                  <w:sz w:val="18"/>
                  <w:szCs w:val="18"/>
                </w:rPr>
                <w:t>&gt; Time slot start</w:t>
              </w:r>
            </w:ins>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14:paraId="53E3C220" w14:textId="77777777" w:rsidR="0042025E" w:rsidRPr="0010170D" w:rsidRDefault="0042025E" w:rsidP="00FA1EBA">
            <w:pPr>
              <w:rPr>
                <w:ins w:id="109" w:author="Jong Gwan" w:date="2025-05-20T22:44:00Z"/>
                <w:rFonts w:ascii="Arial" w:hAnsi="Arial" w:cs="Arial"/>
                <w:sz w:val="18"/>
                <w:szCs w:val="18"/>
              </w:rPr>
            </w:pPr>
            <w:ins w:id="110" w:author="Jong Gwan" w:date="2025-05-20T22:44:00Z">
              <w:r w:rsidRPr="0010170D">
                <w:rPr>
                  <w:rFonts w:ascii="Arial" w:hAnsi="Arial" w:cs="Arial"/>
                  <w:sz w:val="18"/>
                  <w:szCs w:val="18"/>
                </w:rPr>
                <w:t>Start of the slot</w:t>
              </w:r>
            </w:ins>
          </w:p>
        </w:tc>
      </w:tr>
      <w:tr w:rsidR="0042025E" w:rsidRPr="002371E4" w14:paraId="733A5021" w14:textId="77777777" w:rsidTr="00811CE3">
        <w:trPr>
          <w:trHeight w:val="20"/>
          <w:jc w:val="center"/>
          <w:ins w:id="111" w:author="Jong Gwan" w:date="2025-05-20T22:44: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1EA8034" w14:textId="77777777" w:rsidR="0042025E" w:rsidRPr="0010170D" w:rsidRDefault="0042025E" w:rsidP="00FA1EBA">
            <w:pPr>
              <w:rPr>
                <w:ins w:id="112" w:author="Jong Gwan" w:date="2025-05-20T22:44:00Z"/>
                <w:rFonts w:ascii="Arial" w:hAnsi="Arial" w:cs="Arial"/>
                <w:sz w:val="18"/>
                <w:szCs w:val="18"/>
              </w:rPr>
            </w:pPr>
            <w:ins w:id="113" w:author="Jong Gwan" w:date="2025-05-20T22:44:00Z">
              <w:r w:rsidRPr="0010170D">
                <w:rPr>
                  <w:rFonts w:ascii="Arial" w:hAnsi="Arial" w:cs="Arial"/>
                  <w:sz w:val="18"/>
                  <w:szCs w:val="18"/>
                </w:rPr>
                <w:t>&gt; Duration</w:t>
              </w:r>
            </w:ins>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14:paraId="2C45221C" w14:textId="77777777" w:rsidR="0042025E" w:rsidRPr="0010170D" w:rsidRDefault="0042025E" w:rsidP="00FA1EBA">
            <w:pPr>
              <w:rPr>
                <w:ins w:id="114" w:author="Jong Gwan" w:date="2025-05-20T22:44:00Z"/>
                <w:rFonts w:ascii="Arial" w:hAnsi="Arial" w:cs="Arial"/>
                <w:sz w:val="18"/>
                <w:szCs w:val="18"/>
              </w:rPr>
            </w:pPr>
            <w:ins w:id="115" w:author="Jong Gwan" w:date="2025-05-20T22:44:00Z">
              <w:r w:rsidRPr="0010170D">
                <w:rPr>
                  <w:rFonts w:ascii="Arial" w:hAnsi="Arial" w:cs="Arial"/>
                  <w:sz w:val="18"/>
                  <w:szCs w:val="18"/>
                </w:rPr>
                <w:t>Duration of the slot</w:t>
              </w:r>
            </w:ins>
          </w:p>
        </w:tc>
      </w:tr>
      <w:tr w:rsidR="0042025E" w:rsidRPr="002371E4" w14:paraId="2B711674" w14:textId="77777777" w:rsidTr="00811CE3">
        <w:trPr>
          <w:trHeight w:val="20"/>
          <w:jc w:val="center"/>
          <w:ins w:id="116" w:author="Jong Gwan" w:date="2025-05-20T22:44: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F20F887" w14:textId="77777777" w:rsidR="0042025E" w:rsidRPr="0010170D" w:rsidRDefault="0042025E" w:rsidP="00FA1EBA">
            <w:pPr>
              <w:rPr>
                <w:ins w:id="117" w:author="Jong Gwan" w:date="2025-05-20T22:44:00Z"/>
                <w:rFonts w:ascii="Arial" w:hAnsi="Arial" w:cs="Arial"/>
                <w:sz w:val="18"/>
                <w:szCs w:val="18"/>
              </w:rPr>
            </w:pPr>
            <w:ins w:id="118" w:author="Jong Gwan" w:date="2025-05-20T22:44:00Z">
              <w:r w:rsidRPr="0010170D">
                <w:rPr>
                  <w:rFonts w:ascii="Arial" w:hAnsi="Arial" w:cs="Arial"/>
                  <w:sz w:val="18"/>
                  <w:szCs w:val="18"/>
                </w:rPr>
                <w:t>&gt; Per-UPF analytics (</w:t>
              </w:r>
              <w:proofErr w:type="gramStart"/>
              <w:r w:rsidRPr="0010170D">
                <w:rPr>
                  <w:rFonts w:ascii="Arial" w:hAnsi="Arial" w:cs="Arial"/>
                  <w:sz w:val="18"/>
                  <w:szCs w:val="18"/>
                </w:rPr>
                <w:t>1..</w:t>
              </w:r>
              <w:proofErr w:type="gramEnd"/>
              <w:r w:rsidRPr="0010170D">
                <w:rPr>
                  <w:rFonts w:ascii="Arial" w:hAnsi="Arial" w:cs="Arial"/>
                  <w:sz w:val="18"/>
                  <w:szCs w:val="18"/>
                </w:rPr>
                <w:t>max)</w:t>
              </w:r>
            </w:ins>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14:paraId="4EEB1428" w14:textId="77777777" w:rsidR="0042025E" w:rsidRPr="0010170D" w:rsidRDefault="0042025E" w:rsidP="00FA1EBA">
            <w:pPr>
              <w:rPr>
                <w:ins w:id="119" w:author="Jong Gwan" w:date="2025-05-20T22:44:00Z"/>
                <w:rFonts w:ascii="Arial" w:hAnsi="Arial" w:cs="Arial"/>
                <w:sz w:val="18"/>
                <w:szCs w:val="18"/>
              </w:rPr>
            </w:pPr>
            <w:ins w:id="120" w:author="Jong Gwan" w:date="2025-05-20T22:44:00Z">
              <w:r w:rsidRPr="0010170D">
                <w:rPr>
                  <w:rFonts w:ascii="Arial" w:hAnsi="Arial" w:cs="Arial"/>
                  <w:sz w:val="18"/>
                  <w:szCs w:val="18"/>
                </w:rPr>
                <w:t>Analytics generated per UPF per time slot</w:t>
              </w:r>
            </w:ins>
          </w:p>
        </w:tc>
      </w:tr>
      <w:tr w:rsidR="0042025E" w:rsidRPr="002371E4" w14:paraId="5F4D416F" w14:textId="77777777" w:rsidTr="00811CE3">
        <w:trPr>
          <w:trHeight w:val="20"/>
          <w:jc w:val="center"/>
          <w:ins w:id="121" w:author="Jong Gwan" w:date="2025-05-20T22:44: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C772467" w14:textId="77777777" w:rsidR="0042025E" w:rsidRPr="0010170D" w:rsidRDefault="0042025E" w:rsidP="00FA1EBA">
            <w:pPr>
              <w:rPr>
                <w:ins w:id="122" w:author="Jong Gwan" w:date="2025-05-20T22:44:00Z"/>
                <w:rFonts w:ascii="Arial" w:hAnsi="Arial" w:cs="Arial"/>
                <w:sz w:val="18"/>
                <w:szCs w:val="18"/>
              </w:rPr>
            </w:pPr>
            <w:ins w:id="123" w:author="Jong Gwan" w:date="2025-05-20T22:44:00Z">
              <w:r w:rsidRPr="0010170D">
                <w:rPr>
                  <w:rFonts w:ascii="Arial" w:hAnsi="Arial" w:cs="Arial"/>
                  <w:sz w:val="18"/>
                  <w:szCs w:val="18"/>
                </w:rPr>
                <w:t>&gt;&gt; UPF ID</w:t>
              </w:r>
            </w:ins>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14:paraId="71BC4919" w14:textId="77777777" w:rsidR="0042025E" w:rsidRPr="0010170D" w:rsidRDefault="0042025E" w:rsidP="00FA1EBA">
            <w:pPr>
              <w:rPr>
                <w:ins w:id="124" w:author="Jong Gwan" w:date="2025-05-20T22:44:00Z"/>
                <w:rFonts w:ascii="Arial" w:hAnsi="Arial" w:cs="Arial"/>
                <w:sz w:val="18"/>
                <w:szCs w:val="18"/>
              </w:rPr>
            </w:pPr>
            <w:ins w:id="125" w:author="Jong Gwan" w:date="2025-05-20T22:44:00Z">
              <w:r w:rsidRPr="0010170D">
                <w:rPr>
                  <w:rFonts w:ascii="Arial" w:hAnsi="Arial" w:cs="Arial"/>
                  <w:sz w:val="18"/>
                  <w:szCs w:val="18"/>
                </w:rPr>
                <w:t>Identified UPF (NF Instance ID or IP)</w:t>
              </w:r>
            </w:ins>
          </w:p>
        </w:tc>
      </w:tr>
      <w:tr w:rsidR="0042025E" w:rsidRPr="002371E4" w14:paraId="35261B36" w14:textId="77777777" w:rsidTr="00811CE3">
        <w:trPr>
          <w:trHeight w:val="20"/>
          <w:jc w:val="center"/>
          <w:ins w:id="126" w:author="Jong Gwan" w:date="2025-05-20T22:44: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1D43B2F" w14:textId="77777777" w:rsidR="0042025E" w:rsidRPr="0010170D" w:rsidRDefault="0042025E" w:rsidP="00FA1EBA">
            <w:pPr>
              <w:rPr>
                <w:ins w:id="127" w:author="Jong Gwan" w:date="2025-05-20T22:44:00Z"/>
                <w:rFonts w:ascii="Arial" w:hAnsi="Arial" w:cs="Arial"/>
                <w:sz w:val="18"/>
                <w:szCs w:val="18"/>
              </w:rPr>
            </w:pPr>
            <w:ins w:id="128" w:author="Jong Gwan" w:date="2025-05-20T22:44:00Z">
              <w:r w:rsidRPr="0010170D">
                <w:rPr>
                  <w:rFonts w:ascii="Arial" w:hAnsi="Arial" w:cs="Arial"/>
                  <w:sz w:val="18"/>
                  <w:szCs w:val="18"/>
                </w:rPr>
                <w:t>&gt;&gt; Application info</w:t>
              </w:r>
            </w:ins>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14:paraId="35EF3737" w14:textId="3AD817D6" w:rsidR="0042025E" w:rsidRPr="0010170D" w:rsidRDefault="0042025E" w:rsidP="00FA1EBA">
            <w:pPr>
              <w:rPr>
                <w:ins w:id="129" w:author="Jong Gwan" w:date="2025-05-20T22:44:00Z"/>
                <w:rFonts w:ascii="Arial" w:hAnsi="Arial" w:cs="Arial"/>
                <w:sz w:val="18"/>
                <w:szCs w:val="18"/>
              </w:rPr>
            </w:pPr>
            <w:ins w:id="130" w:author="Jong Gwan" w:date="2025-05-20T22:44:00Z">
              <w:r w:rsidRPr="0010170D">
                <w:rPr>
                  <w:rFonts w:ascii="Arial" w:hAnsi="Arial" w:cs="Arial"/>
                  <w:sz w:val="18"/>
                  <w:szCs w:val="18"/>
                </w:rPr>
                <w:t>Application ID, FQDN</w:t>
              </w:r>
            </w:ins>
            <w:ins w:id="131" w:author="Jong Gwan" w:date="2025-05-20T23:01:00Z">
              <w:r w:rsidR="0010119A">
                <w:rPr>
                  <w:rFonts w:ascii="Arial" w:hAnsi="Arial" w:cs="Arial"/>
                  <w:sz w:val="18"/>
                  <w:szCs w:val="18"/>
                </w:rPr>
                <w:t xml:space="preserve"> (</w:t>
              </w:r>
              <w:r w:rsidR="0010119A" w:rsidRPr="00764576">
                <w:rPr>
                  <w:rFonts w:ascii="Arial" w:hAnsi="Arial" w:cs="Arial"/>
                  <w:sz w:val="18"/>
                  <w:szCs w:val="18"/>
                </w:rPr>
                <w:t>e.g., video_server.example.com</w:t>
              </w:r>
              <w:r w:rsidR="0010119A">
                <w:rPr>
                  <w:rFonts w:ascii="Arial" w:hAnsi="Arial" w:cs="Arial"/>
                  <w:sz w:val="18"/>
                  <w:szCs w:val="18"/>
                </w:rPr>
                <w:t>)</w:t>
              </w:r>
            </w:ins>
            <w:ins w:id="132" w:author="Jong Gwan" w:date="2025-05-20T22:44:00Z">
              <w:r w:rsidRPr="0010170D">
                <w:rPr>
                  <w:rFonts w:ascii="Arial" w:hAnsi="Arial" w:cs="Arial"/>
                  <w:sz w:val="18"/>
                  <w:szCs w:val="18"/>
                </w:rPr>
                <w:t>, or IP</w:t>
              </w:r>
            </w:ins>
          </w:p>
        </w:tc>
      </w:tr>
      <w:tr w:rsidR="0042025E" w:rsidRPr="002371E4" w14:paraId="6B18C069" w14:textId="77777777" w:rsidTr="00811CE3">
        <w:trPr>
          <w:trHeight w:val="20"/>
          <w:jc w:val="center"/>
          <w:ins w:id="133" w:author="Jong Gwan" w:date="2025-05-20T22:44: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1EEC57B" w14:textId="726DB537" w:rsidR="0042025E" w:rsidRPr="0010170D" w:rsidRDefault="0042025E" w:rsidP="00FA1EBA">
            <w:pPr>
              <w:rPr>
                <w:ins w:id="134" w:author="Jong Gwan" w:date="2025-05-20T22:44:00Z"/>
                <w:rFonts w:ascii="Arial" w:hAnsi="Arial" w:cs="Arial"/>
                <w:sz w:val="18"/>
                <w:szCs w:val="18"/>
              </w:rPr>
            </w:pPr>
            <w:ins w:id="135" w:author="Jong Gwan" w:date="2025-05-20T22:44:00Z">
              <w:r w:rsidRPr="0010170D">
                <w:rPr>
                  <w:rFonts w:ascii="Arial" w:hAnsi="Arial" w:cs="Arial"/>
                  <w:sz w:val="18"/>
                  <w:szCs w:val="18"/>
                </w:rPr>
                <w:t>&gt;&gt; UE ID</w:t>
              </w:r>
            </w:ins>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14:paraId="101AB184" w14:textId="77777777" w:rsidR="0042025E" w:rsidRPr="0010170D" w:rsidRDefault="0042025E" w:rsidP="00FA1EBA">
            <w:pPr>
              <w:rPr>
                <w:ins w:id="136" w:author="Jong Gwan" w:date="2025-05-20T22:44:00Z"/>
                <w:rFonts w:ascii="Arial" w:hAnsi="Arial" w:cs="Arial"/>
                <w:sz w:val="18"/>
                <w:szCs w:val="18"/>
              </w:rPr>
            </w:pPr>
            <w:ins w:id="137" w:author="Jong Gwan" w:date="2025-05-20T22:44:00Z">
              <w:r w:rsidRPr="0010170D">
                <w:rPr>
                  <w:rFonts w:ascii="Arial" w:hAnsi="Arial" w:cs="Arial"/>
                  <w:sz w:val="18"/>
                  <w:szCs w:val="18"/>
                </w:rPr>
                <w:t>SUPI/GPSI associated with flow</w:t>
              </w:r>
            </w:ins>
          </w:p>
        </w:tc>
      </w:tr>
      <w:tr w:rsidR="0042025E" w:rsidRPr="002371E4" w14:paraId="44066FEC" w14:textId="77777777" w:rsidTr="00811CE3">
        <w:trPr>
          <w:trHeight w:val="20"/>
          <w:jc w:val="center"/>
          <w:ins w:id="138" w:author="Jong Gwan" w:date="2025-05-20T22:44: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F9A6379" w14:textId="77777777" w:rsidR="0042025E" w:rsidRPr="0010170D" w:rsidRDefault="0042025E" w:rsidP="00FA1EBA">
            <w:pPr>
              <w:rPr>
                <w:ins w:id="139" w:author="Jong Gwan" w:date="2025-05-20T22:44:00Z"/>
                <w:rFonts w:ascii="Arial" w:hAnsi="Arial" w:cs="Arial"/>
                <w:sz w:val="18"/>
                <w:szCs w:val="18"/>
              </w:rPr>
            </w:pPr>
            <w:ins w:id="140" w:author="Jong Gwan" w:date="2025-05-20T22:44:00Z">
              <w:r w:rsidRPr="0010170D">
                <w:rPr>
                  <w:rFonts w:ascii="Arial" w:hAnsi="Arial" w:cs="Arial"/>
                  <w:sz w:val="18"/>
                  <w:szCs w:val="18"/>
                </w:rPr>
                <w:t>&gt;&gt; Transport protocol</w:t>
              </w:r>
            </w:ins>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14:paraId="50E6DF04" w14:textId="0A82688A" w:rsidR="0042025E" w:rsidRPr="0010170D" w:rsidRDefault="009A38B3" w:rsidP="00FA1EBA">
            <w:pPr>
              <w:rPr>
                <w:ins w:id="141" w:author="Jong Gwan" w:date="2025-05-20T22:44:00Z"/>
                <w:rFonts w:ascii="Arial" w:hAnsi="Arial" w:cs="Arial"/>
                <w:sz w:val="18"/>
                <w:szCs w:val="18"/>
              </w:rPr>
            </w:pPr>
            <w:ins w:id="142" w:author="Jong Gwan" w:date="2025-05-20T23:05:00Z">
              <w:r w:rsidRPr="009A38B3">
                <w:rPr>
                  <w:rFonts w:ascii="Arial" w:hAnsi="Arial" w:cs="Arial"/>
                  <w:sz w:val="18"/>
                  <w:szCs w:val="18"/>
                </w:rPr>
                <w:t>Transport-layer protocol observed in the flow, e.g., TCP, UDP, QUIC.</w:t>
              </w:r>
            </w:ins>
          </w:p>
        </w:tc>
      </w:tr>
      <w:tr w:rsidR="00B16120" w:rsidRPr="002371E4" w14:paraId="79320670" w14:textId="77777777" w:rsidTr="00811CE3">
        <w:trPr>
          <w:trHeight w:val="20"/>
          <w:jc w:val="center"/>
          <w:ins w:id="143" w:author="Jong Gwan" w:date="2025-05-21T10:19: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7C17334" w14:textId="65795F74" w:rsidR="00B16120" w:rsidRPr="0010170D" w:rsidRDefault="00B16120" w:rsidP="00FA1EBA">
            <w:pPr>
              <w:rPr>
                <w:ins w:id="144" w:author="Jong Gwan" w:date="2025-05-21T10:19:00Z"/>
                <w:rFonts w:ascii="Arial" w:hAnsi="Arial" w:cs="Arial"/>
                <w:sz w:val="18"/>
                <w:szCs w:val="18"/>
                <w:lang w:eastAsia="ko-KR"/>
              </w:rPr>
            </w:pPr>
            <w:ins w:id="145" w:author="Jong Gwan" w:date="2025-05-21T10:19:00Z">
              <w:r>
                <w:rPr>
                  <w:rFonts w:ascii="Arial" w:hAnsi="Arial" w:cs="Arial" w:hint="eastAsia"/>
                  <w:sz w:val="18"/>
                  <w:szCs w:val="18"/>
                  <w:lang w:eastAsia="ko-KR"/>
                </w:rPr>
                <w:t>&gt;</w:t>
              </w:r>
              <w:r>
                <w:rPr>
                  <w:rFonts w:ascii="Arial" w:hAnsi="Arial" w:cs="Arial"/>
                  <w:sz w:val="18"/>
                  <w:szCs w:val="18"/>
                  <w:lang w:eastAsia="ko-KR"/>
                </w:rPr>
                <w:t xml:space="preserve">&gt; </w:t>
              </w:r>
              <w:r w:rsidRPr="00B16120">
                <w:rPr>
                  <w:rFonts w:ascii="Arial" w:hAnsi="Arial" w:cs="Arial"/>
                  <w:sz w:val="18"/>
                  <w:szCs w:val="18"/>
                  <w:lang w:eastAsia="ko-KR"/>
                </w:rPr>
                <w:t>Abnormal packet indicator</w:t>
              </w:r>
            </w:ins>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14:paraId="636D7518" w14:textId="5AFD9D24" w:rsidR="00B16120" w:rsidRPr="009A38B3" w:rsidRDefault="009723C7" w:rsidP="00FA1EBA">
            <w:pPr>
              <w:rPr>
                <w:ins w:id="146" w:author="Jong Gwan" w:date="2025-05-21T10:19:00Z"/>
                <w:rFonts w:ascii="Arial" w:hAnsi="Arial" w:cs="Arial"/>
                <w:sz w:val="18"/>
                <w:szCs w:val="18"/>
              </w:rPr>
            </w:pPr>
            <w:ins w:id="147" w:author="Jong Gwan" w:date="2025-05-21T10:19:00Z">
              <w:r w:rsidRPr="009723C7">
                <w:rPr>
                  <w:rFonts w:ascii="Arial" w:hAnsi="Arial" w:cs="Arial"/>
                  <w:sz w:val="18"/>
                  <w:szCs w:val="18"/>
                </w:rPr>
                <w:t>Indicates whether unclassified, malformed, or suspicious packet flows were detected during the slot. Value: Yes / No.</w:t>
              </w:r>
            </w:ins>
          </w:p>
        </w:tc>
      </w:tr>
      <w:tr w:rsidR="0042025E" w:rsidRPr="002371E4" w14:paraId="223281D5" w14:textId="77777777" w:rsidTr="00811CE3">
        <w:trPr>
          <w:trHeight w:val="20"/>
          <w:jc w:val="center"/>
          <w:ins w:id="148" w:author="Jong Gwan" w:date="2025-05-20T22:44: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60097E9" w14:textId="77777777" w:rsidR="0042025E" w:rsidRPr="0010170D" w:rsidRDefault="0042025E" w:rsidP="00FA1EBA">
            <w:pPr>
              <w:rPr>
                <w:ins w:id="149" w:author="Jong Gwan" w:date="2025-05-20T22:44:00Z"/>
                <w:rFonts w:ascii="Arial" w:hAnsi="Arial" w:cs="Arial"/>
                <w:sz w:val="18"/>
                <w:szCs w:val="18"/>
              </w:rPr>
            </w:pPr>
            <w:ins w:id="150" w:author="Jong Gwan" w:date="2025-05-20T22:44:00Z">
              <w:r w:rsidRPr="0010170D">
                <w:rPr>
                  <w:rFonts w:ascii="Arial" w:hAnsi="Arial" w:cs="Arial"/>
                  <w:sz w:val="18"/>
                  <w:szCs w:val="18"/>
                </w:rPr>
                <w:t>&gt;&gt; Traffic burst index</w:t>
              </w:r>
            </w:ins>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14:paraId="1FD0A40E" w14:textId="445FF4A4" w:rsidR="0042025E" w:rsidRPr="0010170D" w:rsidRDefault="00E30438" w:rsidP="00FA1EBA">
            <w:pPr>
              <w:rPr>
                <w:ins w:id="151" w:author="Jong Gwan" w:date="2025-05-20T22:44:00Z"/>
                <w:rFonts w:ascii="Arial" w:hAnsi="Arial" w:cs="Arial"/>
                <w:sz w:val="18"/>
                <w:szCs w:val="18"/>
              </w:rPr>
            </w:pPr>
            <w:ins w:id="152" w:author="Jong Gwan" w:date="2025-05-20T23:05:00Z">
              <w:r w:rsidRPr="00E30438">
                <w:rPr>
                  <w:rFonts w:ascii="Arial" w:hAnsi="Arial" w:cs="Arial"/>
                  <w:sz w:val="18"/>
                  <w:szCs w:val="18"/>
                </w:rPr>
                <w:t>Categorized burstiness level of the traffic pattern: High / Medium / Low.</w:t>
              </w:r>
            </w:ins>
          </w:p>
        </w:tc>
      </w:tr>
      <w:tr w:rsidR="0042025E" w:rsidRPr="002371E4" w14:paraId="6BA4B870" w14:textId="77777777" w:rsidTr="00811CE3">
        <w:trPr>
          <w:trHeight w:val="20"/>
          <w:jc w:val="center"/>
          <w:ins w:id="153" w:author="Jong Gwan" w:date="2025-05-20T22:44: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6AB8C91" w14:textId="77777777" w:rsidR="0042025E" w:rsidRPr="0010170D" w:rsidRDefault="0042025E" w:rsidP="00FA1EBA">
            <w:pPr>
              <w:rPr>
                <w:ins w:id="154" w:author="Jong Gwan" w:date="2025-05-20T22:44:00Z"/>
                <w:rFonts w:ascii="Arial" w:hAnsi="Arial" w:cs="Arial"/>
                <w:sz w:val="18"/>
                <w:szCs w:val="18"/>
              </w:rPr>
            </w:pPr>
            <w:ins w:id="155" w:author="Jong Gwan" w:date="2025-05-20T22:44:00Z">
              <w:r w:rsidRPr="0010170D">
                <w:rPr>
                  <w:rFonts w:ascii="Arial" w:hAnsi="Arial" w:cs="Arial"/>
                  <w:sz w:val="18"/>
                  <w:szCs w:val="18"/>
                </w:rPr>
                <w:t>&gt;&gt; Flow stability score</w:t>
              </w:r>
            </w:ins>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14:paraId="7E3C5563" w14:textId="2B1C8B8D" w:rsidR="0042025E" w:rsidRPr="0010170D" w:rsidRDefault="00003C7B" w:rsidP="00FA1EBA">
            <w:pPr>
              <w:rPr>
                <w:ins w:id="156" w:author="Jong Gwan" w:date="2025-05-20T22:44:00Z"/>
                <w:rFonts w:ascii="Arial" w:hAnsi="Arial" w:cs="Arial"/>
                <w:sz w:val="18"/>
                <w:szCs w:val="18"/>
              </w:rPr>
            </w:pPr>
            <w:ins w:id="157" w:author="Jong Gwan" w:date="2025-05-20T23:05:00Z">
              <w:r w:rsidRPr="00003C7B">
                <w:rPr>
                  <w:rFonts w:ascii="Arial" w:hAnsi="Arial" w:cs="Arial"/>
                  <w:sz w:val="18"/>
                  <w:szCs w:val="18"/>
                </w:rPr>
                <w:t>Indicates how consistent the traffic is over time: Stable / Medium / Unstable.</w:t>
              </w:r>
            </w:ins>
          </w:p>
        </w:tc>
      </w:tr>
      <w:tr w:rsidR="0042025E" w:rsidRPr="002371E4" w14:paraId="54039AC2" w14:textId="77777777" w:rsidTr="00811CE3">
        <w:trPr>
          <w:trHeight w:val="20"/>
          <w:jc w:val="center"/>
          <w:ins w:id="158" w:author="Jong Gwan" w:date="2025-05-20T22:44: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9449C19" w14:textId="3A56AA47" w:rsidR="0042025E" w:rsidRPr="0010170D" w:rsidRDefault="0042025E" w:rsidP="00FA1EBA">
            <w:pPr>
              <w:rPr>
                <w:ins w:id="159" w:author="Jong Gwan" w:date="2025-05-20T22:44:00Z"/>
                <w:rFonts w:ascii="Arial" w:hAnsi="Arial" w:cs="Arial"/>
                <w:sz w:val="18"/>
                <w:szCs w:val="18"/>
              </w:rPr>
            </w:pPr>
            <w:ins w:id="160" w:author="Jong Gwan" w:date="2025-05-20T22:44:00Z">
              <w:r w:rsidRPr="0010170D">
                <w:rPr>
                  <w:rFonts w:ascii="Arial" w:hAnsi="Arial" w:cs="Arial"/>
                  <w:sz w:val="18"/>
                  <w:szCs w:val="18"/>
                </w:rPr>
                <w:t xml:space="preserve">&gt;&gt; </w:t>
              </w:r>
            </w:ins>
            <w:ins w:id="161" w:author="Jong Gwan" w:date="2025-05-20T23:02:00Z">
              <w:r w:rsidR="00D22998" w:rsidRPr="00D22998">
                <w:rPr>
                  <w:rFonts w:ascii="Arial" w:hAnsi="Arial" w:cs="Arial"/>
                  <w:sz w:val="18"/>
                  <w:szCs w:val="18"/>
                </w:rPr>
                <w:t>Idle state prediction</w:t>
              </w:r>
            </w:ins>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14:paraId="482524DA" w14:textId="3E1598AE" w:rsidR="0042025E" w:rsidRPr="0010170D" w:rsidRDefault="00910305" w:rsidP="00FA1EBA">
            <w:pPr>
              <w:rPr>
                <w:ins w:id="162" w:author="Jong Gwan" w:date="2025-05-20T22:44:00Z"/>
                <w:rFonts w:ascii="Arial" w:hAnsi="Arial" w:cs="Arial"/>
                <w:sz w:val="18"/>
                <w:szCs w:val="18"/>
              </w:rPr>
            </w:pPr>
            <w:ins w:id="163" w:author="Jong Gwan" w:date="2025-05-20T23:05:00Z">
              <w:r w:rsidRPr="00910305">
                <w:rPr>
                  <w:rFonts w:ascii="Arial" w:hAnsi="Arial" w:cs="Arial"/>
                  <w:sz w:val="18"/>
                  <w:szCs w:val="18"/>
                </w:rPr>
                <w:t>Likelihood that the session may enter an idle state, useful for DLDR tuning: High / Medium / Low.</w:t>
              </w:r>
            </w:ins>
          </w:p>
        </w:tc>
      </w:tr>
      <w:tr w:rsidR="0042025E" w:rsidRPr="002371E4" w14:paraId="24147571" w14:textId="77777777" w:rsidTr="00811CE3">
        <w:trPr>
          <w:trHeight w:val="20"/>
          <w:jc w:val="center"/>
          <w:ins w:id="164" w:author="Jong Gwan" w:date="2025-05-20T22:44: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954DCF8" w14:textId="6FC5F1C8" w:rsidR="0042025E" w:rsidRPr="0010170D" w:rsidRDefault="0042025E" w:rsidP="00FA1EBA">
            <w:pPr>
              <w:rPr>
                <w:ins w:id="165" w:author="Jong Gwan" w:date="2025-05-20T22:44:00Z"/>
                <w:rFonts w:ascii="Arial" w:hAnsi="Arial" w:cs="Arial"/>
                <w:sz w:val="18"/>
                <w:szCs w:val="18"/>
              </w:rPr>
            </w:pPr>
            <w:ins w:id="166" w:author="Jong Gwan" w:date="2025-05-20T22:44:00Z">
              <w:r w:rsidRPr="0010170D">
                <w:rPr>
                  <w:rFonts w:ascii="Arial" w:hAnsi="Arial" w:cs="Arial"/>
                  <w:sz w:val="18"/>
                  <w:szCs w:val="18"/>
                </w:rPr>
                <w:t xml:space="preserve">&gt;&gt; </w:t>
              </w:r>
            </w:ins>
            <w:ins w:id="167" w:author="Jong Gwan" w:date="2025-05-21T15:09:00Z">
              <w:r w:rsidR="009C79E3" w:rsidRPr="009C79E3">
                <w:rPr>
                  <w:rFonts w:ascii="Arial" w:hAnsi="Arial" w:cs="Arial"/>
                  <w:sz w:val="18"/>
                  <w:szCs w:val="18"/>
                </w:rPr>
                <w:t>QoS suitability indicator</w:t>
              </w:r>
            </w:ins>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14:paraId="37ADDD6D" w14:textId="474A1DEC" w:rsidR="0042025E" w:rsidRPr="0010170D" w:rsidRDefault="003427AD" w:rsidP="00FA1EBA">
            <w:pPr>
              <w:rPr>
                <w:ins w:id="168" w:author="Jong Gwan" w:date="2025-05-20T22:44:00Z"/>
                <w:rFonts w:ascii="Arial" w:hAnsi="Arial" w:cs="Arial"/>
                <w:sz w:val="18"/>
                <w:szCs w:val="18"/>
                <w:lang w:eastAsia="ko-KR"/>
              </w:rPr>
            </w:pPr>
            <w:ins w:id="169" w:author="Jong Gwan" w:date="2025-05-21T15:09:00Z">
              <w:r w:rsidRPr="003427AD">
                <w:rPr>
                  <w:rFonts w:ascii="Arial" w:hAnsi="Arial" w:cs="Arial"/>
                  <w:sz w:val="18"/>
                  <w:szCs w:val="18"/>
                </w:rPr>
                <w:t>Indicates whether the currently assigned QoS parameters (e.g., 5QI, QER, ARP) appear suitable for the flow, based on observable metrics such as packet size, inter-arrival time, and burst level. This is an estimation and does not rely on DPI. Values: Suitable / Uncertain / Unsuitable.</w:t>
              </w:r>
            </w:ins>
          </w:p>
        </w:tc>
      </w:tr>
      <w:tr w:rsidR="0042025E" w:rsidRPr="002371E4" w14:paraId="090E8DAE" w14:textId="77777777" w:rsidTr="00811CE3">
        <w:trPr>
          <w:trHeight w:val="20"/>
          <w:jc w:val="center"/>
          <w:ins w:id="170" w:author="Jong Gwan" w:date="2025-05-20T22:44: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FEA3788" w14:textId="2610C73C" w:rsidR="0042025E" w:rsidRPr="0010170D" w:rsidRDefault="0042025E" w:rsidP="00FA1EBA">
            <w:pPr>
              <w:rPr>
                <w:ins w:id="171" w:author="Jong Gwan" w:date="2025-05-20T22:44:00Z"/>
                <w:rFonts w:ascii="Arial" w:hAnsi="Arial" w:cs="Arial"/>
                <w:sz w:val="18"/>
                <w:szCs w:val="18"/>
              </w:rPr>
            </w:pPr>
            <w:ins w:id="172" w:author="Jong Gwan" w:date="2025-05-20T22:44:00Z">
              <w:r w:rsidRPr="0010170D">
                <w:rPr>
                  <w:rFonts w:ascii="Arial" w:hAnsi="Arial" w:cs="Arial"/>
                  <w:sz w:val="18"/>
                  <w:szCs w:val="18"/>
                </w:rPr>
                <w:t xml:space="preserve">&gt;&gt; </w:t>
              </w:r>
            </w:ins>
            <w:ins w:id="173" w:author="Jong Gwan" w:date="2025-05-20T23:03:00Z">
              <w:r w:rsidR="00871CBC" w:rsidRPr="00871CBC">
                <w:rPr>
                  <w:rFonts w:ascii="Arial" w:hAnsi="Arial" w:cs="Arial"/>
                  <w:sz w:val="18"/>
                  <w:szCs w:val="18"/>
                </w:rPr>
                <w:t>Policy-related field</w:t>
              </w:r>
            </w:ins>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14:paraId="17614130" w14:textId="786A2C39" w:rsidR="0042025E" w:rsidRPr="0010170D" w:rsidRDefault="00F862F9" w:rsidP="00FA1EBA">
            <w:pPr>
              <w:rPr>
                <w:ins w:id="174" w:author="Jong Gwan" w:date="2025-05-20T22:44:00Z"/>
                <w:rFonts w:ascii="Arial" w:hAnsi="Arial" w:cs="Arial"/>
                <w:sz w:val="18"/>
                <w:szCs w:val="18"/>
              </w:rPr>
            </w:pPr>
            <w:ins w:id="175" w:author="Jong Gwan" w:date="2025-05-20T23:05:00Z">
              <w:r w:rsidRPr="00F862F9">
                <w:rPr>
                  <w:rFonts w:ascii="Arial" w:hAnsi="Arial" w:cs="Arial"/>
                  <w:sz w:val="18"/>
                  <w:szCs w:val="18"/>
                </w:rPr>
                <w:t>Relevant QoS control field that may be reviewed by the consumer NF (e.g., QER, DLDR, FAR).</w:t>
              </w:r>
            </w:ins>
          </w:p>
        </w:tc>
      </w:tr>
      <w:tr w:rsidR="0042025E" w:rsidRPr="002371E4" w14:paraId="6A9FC501" w14:textId="77777777" w:rsidTr="00811CE3">
        <w:trPr>
          <w:trHeight w:val="20"/>
          <w:jc w:val="center"/>
          <w:ins w:id="176" w:author="Jong Gwan" w:date="2025-05-20T22:44: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E5E0B61" w14:textId="77777777" w:rsidR="0042025E" w:rsidRPr="0010170D" w:rsidRDefault="0042025E" w:rsidP="00FA1EBA">
            <w:pPr>
              <w:rPr>
                <w:ins w:id="177" w:author="Jong Gwan" w:date="2025-05-20T22:44:00Z"/>
                <w:rFonts w:ascii="Arial" w:hAnsi="Arial" w:cs="Arial"/>
                <w:sz w:val="18"/>
                <w:szCs w:val="18"/>
              </w:rPr>
            </w:pPr>
            <w:ins w:id="178" w:author="Jong Gwan" w:date="2025-05-20T22:44:00Z">
              <w:r w:rsidRPr="00F91B4B">
                <w:rPr>
                  <w:rFonts w:ascii="Arial" w:hAnsi="Arial" w:cs="Arial"/>
                  <w:sz w:val="18"/>
                  <w:szCs w:val="18"/>
                </w:rPr>
                <w:t>&gt;&gt; Timestamp of observation</w:t>
              </w:r>
            </w:ins>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14:paraId="48E7406F" w14:textId="77777777" w:rsidR="0042025E" w:rsidRPr="0010170D" w:rsidRDefault="0042025E" w:rsidP="00FA1EBA">
            <w:pPr>
              <w:rPr>
                <w:ins w:id="179" w:author="Jong Gwan" w:date="2025-05-20T22:44:00Z"/>
                <w:rFonts w:ascii="Arial" w:hAnsi="Arial" w:cs="Arial"/>
                <w:sz w:val="18"/>
                <w:szCs w:val="18"/>
              </w:rPr>
            </w:pPr>
            <w:ins w:id="180" w:author="Jong Gwan" w:date="2025-05-20T22:44:00Z">
              <w:r w:rsidRPr="00C804BB">
                <w:rPr>
                  <w:rFonts w:ascii="Arial" w:hAnsi="Arial" w:cs="Arial"/>
                  <w:sz w:val="18"/>
                  <w:szCs w:val="18"/>
                </w:rPr>
                <w:t>The time at which the traffic observation or prediction applies</w:t>
              </w:r>
            </w:ins>
          </w:p>
        </w:tc>
      </w:tr>
      <w:tr w:rsidR="0042025E" w:rsidRPr="002371E4" w14:paraId="4A17B059" w14:textId="77777777" w:rsidTr="00811CE3">
        <w:trPr>
          <w:trHeight w:val="20"/>
          <w:jc w:val="center"/>
          <w:ins w:id="181" w:author="Jong Gwan" w:date="2025-05-20T22:44: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E5599AC" w14:textId="77777777" w:rsidR="0042025E" w:rsidRPr="0010170D" w:rsidRDefault="0042025E" w:rsidP="00FA1EBA">
            <w:pPr>
              <w:rPr>
                <w:ins w:id="182" w:author="Jong Gwan" w:date="2025-05-20T22:44:00Z"/>
                <w:rFonts w:ascii="Arial" w:hAnsi="Arial" w:cs="Arial"/>
                <w:sz w:val="18"/>
                <w:szCs w:val="18"/>
              </w:rPr>
            </w:pPr>
            <w:ins w:id="183" w:author="Jong Gwan" w:date="2025-05-20T22:44:00Z">
              <w:r w:rsidRPr="0010170D">
                <w:rPr>
                  <w:rFonts w:ascii="Arial" w:hAnsi="Arial" w:cs="Arial"/>
                  <w:sz w:val="18"/>
                  <w:szCs w:val="18"/>
                </w:rPr>
                <w:t>&gt;&gt; Confidence</w:t>
              </w:r>
            </w:ins>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14:paraId="04F51AF4" w14:textId="77777777" w:rsidR="0042025E" w:rsidRPr="0010170D" w:rsidRDefault="0042025E" w:rsidP="00FA1EBA">
            <w:pPr>
              <w:rPr>
                <w:ins w:id="184" w:author="Jong Gwan" w:date="2025-05-20T22:44:00Z"/>
                <w:rFonts w:ascii="Arial" w:hAnsi="Arial" w:cs="Arial"/>
                <w:sz w:val="18"/>
                <w:szCs w:val="18"/>
              </w:rPr>
            </w:pPr>
            <w:ins w:id="185" w:author="Jong Gwan" w:date="2025-05-20T22:44:00Z">
              <w:r w:rsidRPr="0010170D">
                <w:rPr>
                  <w:rFonts w:ascii="Arial" w:hAnsi="Arial" w:cs="Arial"/>
                  <w:sz w:val="18"/>
                  <w:szCs w:val="18"/>
                </w:rPr>
                <w:t>Confidence level (if prediction applied)</w:t>
              </w:r>
            </w:ins>
          </w:p>
        </w:tc>
      </w:tr>
    </w:tbl>
    <w:p w14:paraId="1114D397" w14:textId="30E8C467" w:rsidR="000A34C2" w:rsidRDefault="000A34C2" w:rsidP="0087582B">
      <w:pPr>
        <w:pStyle w:val="B1"/>
        <w:ind w:left="0" w:firstLine="0"/>
        <w:jc w:val="both"/>
        <w:rPr>
          <w:ins w:id="186" w:author="Jong Gwan" w:date="2025-05-20T23:17:00Z"/>
          <w:sz w:val="24"/>
          <w:szCs w:val="24"/>
          <w:lang w:val="en-US" w:eastAsia="ko-KR"/>
        </w:rPr>
      </w:pPr>
    </w:p>
    <w:p w14:paraId="6CC37DC7" w14:textId="3CAE1BFF" w:rsidR="001A4FDC" w:rsidRPr="00A1356C" w:rsidRDefault="00FE6ED3" w:rsidP="00A1356C">
      <w:pPr>
        <w:pStyle w:val="TH"/>
        <w:rPr>
          <w:ins w:id="187" w:author="Jong Gwan" w:date="2025-05-20T23:16:00Z"/>
          <w:rFonts w:cs="Arial"/>
          <w:szCs w:val="18"/>
          <w:lang w:eastAsia="ko-KR"/>
        </w:rPr>
      </w:pPr>
      <w:ins w:id="188" w:author="Jong Gwan" w:date="2025-05-20T23:25:00Z">
        <w:r w:rsidRPr="00A4630C">
          <w:rPr>
            <w:rFonts w:cs="Arial"/>
            <w:szCs w:val="18"/>
          </w:rPr>
          <w:t xml:space="preserve">Table </w:t>
        </w:r>
        <w:r w:rsidRPr="00A4630C">
          <w:rPr>
            <w:rFonts w:cs="Arial"/>
            <w:szCs w:val="18"/>
            <w:lang w:eastAsia="zh-CN"/>
          </w:rPr>
          <w:t>6.x.</w:t>
        </w:r>
        <w:r>
          <w:rPr>
            <w:rFonts w:cs="Arial"/>
            <w:szCs w:val="18"/>
            <w:lang w:eastAsia="ko-KR"/>
          </w:rPr>
          <w:t>1.2</w:t>
        </w:r>
        <w:r w:rsidRPr="00A4630C">
          <w:rPr>
            <w:rFonts w:cs="Arial"/>
            <w:szCs w:val="18"/>
            <w:lang w:eastAsia="zh-CN"/>
          </w:rPr>
          <w:t>-</w:t>
        </w:r>
        <w:r w:rsidRPr="00A4630C">
          <w:rPr>
            <w:rFonts w:cs="Arial" w:hint="eastAsia"/>
            <w:szCs w:val="18"/>
            <w:lang w:eastAsia="ko-KR"/>
          </w:rPr>
          <w:t>2</w:t>
        </w:r>
        <w:r w:rsidRPr="00A4630C">
          <w:rPr>
            <w:rFonts w:cs="Arial"/>
            <w:szCs w:val="18"/>
          </w:rPr>
          <w:t xml:space="preserve">: </w:t>
        </w:r>
      </w:ins>
      <w:ins w:id="189" w:author="Jong Gwan" w:date="2025-05-21T14:54:00Z">
        <w:r w:rsidR="003D1485" w:rsidRPr="003D1485">
          <w:rPr>
            <w:rFonts w:cs="Arial"/>
            <w:szCs w:val="18"/>
            <w:lang w:eastAsia="zh-CN"/>
          </w:rPr>
          <w:t>Example Use of NWDAF Analytics by Consumer NFs</w:t>
        </w:r>
      </w:ins>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5"/>
        <w:gridCol w:w="5954"/>
      </w:tblGrid>
      <w:tr w:rsidR="00A70CBA" w:rsidRPr="002371E4" w14:paraId="4A7474E5" w14:textId="367190C9" w:rsidTr="00811CE3">
        <w:trPr>
          <w:trHeight w:val="20"/>
          <w:jc w:val="center"/>
          <w:ins w:id="190" w:author="Jong Gwan" w:date="2025-05-20T23:17:00Z"/>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7F7B972A" w14:textId="56141FF5" w:rsidR="00A70CBA" w:rsidRPr="003013E9" w:rsidRDefault="00A70CBA" w:rsidP="00FA1EBA">
            <w:pPr>
              <w:rPr>
                <w:ins w:id="191" w:author="Jong Gwan" w:date="2025-05-20T23:17:00Z"/>
                <w:b/>
                <w:bCs/>
                <w:sz w:val="18"/>
                <w:szCs w:val="18"/>
              </w:rPr>
            </w:pPr>
            <w:ins w:id="192" w:author="Jong Gwan" w:date="2025-05-21T14:53:00Z">
              <w:r w:rsidRPr="001636B4">
                <w:rPr>
                  <w:b/>
                  <w:bCs/>
                  <w:sz w:val="18"/>
                  <w:szCs w:val="18"/>
                </w:rPr>
                <w:t>Consumer NF</w:t>
              </w:r>
            </w:ins>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43631048" w14:textId="1BE5C396" w:rsidR="00A70CBA" w:rsidRPr="003013E9" w:rsidRDefault="00A70CBA" w:rsidP="00FA1EBA">
            <w:pPr>
              <w:rPr>
                <w:ins w:id="193" w:author="Jong Gwan" w:date="2025-05-20T23:17:00Z"/>
                <w:b/>
                <w:bCs/>
                <w:sz w:val="18"/>
                <w:szCs w:val="18"/>
              </w:rPr>
            </w:pPr>
            <w:ins w:id="194" w:author="Jong Gwan" w:date="2025-05-21T14:53:00Z">
              <w:r w:rsidRPr="00A70CBA">
                <w:rPr>
                  <w:b/>
                  <w:bCs/>
                  <w:sz w:val="18"/>
                  <w:szCs w:val="18"/>
                </w:rPr>
                <w:t>Typical Use of NWDAF Analytics</w:t>
              </w:r>
            </w:ins>
          </w:p>
        </w:tc>
      </w:tr>
      <w:tr w:rsidR="00A70CBA" w:rsidRPr="002371E4" w14:paraId="7BD37A16" w14:textId="07039C3D" w:rsidTr="00811CE3">
        <w:trPr>
          <w:trHeight w:val="61"/>
          <w:jc w:val="center"/>
          <w:ins w:id="195" w:author="Jong Gwan" w:date="2025-05-20T23:17:00Z"/>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70B54DC1" w14:textId="7EC50423" w:rsidR="00A70CBA" w:rsidRPr="0010170D" w:rsidRDefault="00B2304A" w:rsidP="00FA1EBA">
            <w:pPr>
              <w:rPr>
                <w:ins w:id="196" w:author="Jong Gwan" w:date="2025-05-20T23:17:00Z"/>
                <w:rFonts w:ascii="Arial" w:hAnsi="Arial" w:cs="Arial"/>
                <w:sz w:val="18"/>
                <w:szCs w:val="18"/>
              </w:rPr>
            </w:pPr>
            <w:ins w:id="197" w:author="Jong Gwan" w:date="2025-05-21T14:54:00Z">
              <w:r w:rsidRPr="00B2304A">
                <w:rPr>
                  <w:rFonts w:ascii="Arial" w:hAnsi="Arial" w:cs="Arial"/>
                  <w:sz w:val="18"/>
                  <w:szCs w:val="18"/>
                </w:rPr>
                <w:t>SMF</w:t>
              </w:r>
            </w:ins>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7674D9C6" w14:textId="44042B27" w:rsidR="00A70CBA" w:rsidRPr="0010170D" w:rsidRDefault="000C2C5E" w:rsidP="00000648">
            <w:pPr>
              <w:rPr>
                <w:ins w:id="198" w:author="Jong Gwan" w:date="2025-05-20T23:17:00Z"/>
                <w:rFonts w:ascii="Arial" w:hAnsi="Arial" w:cs="Arial"/>
                <w:sz w:val="18"/>
                <w:szCs w:val="18"/>
              </w:rPr>
            </w:pPr>
            <w:ins w:id="199" w:author="Jong Gwan" w:date="2025-05-21T14:54:00Z">
              <w:r w:rsidRPr="000C2C5E">
                <w:rPr>
                  <w:rFonts w:ascii="Arial" w:hAnsi="Arial" w:cs="Arial"/>
                  <w:sz w:val="18"/>
                  <w:szCs w:val="18"/>
                </w:rPr>
                <w:t xml:space="preserve">May use traffic </w:t>
              </w:r>
              <w:proofErr w:type="spellStart"/>
              <w:r w:rsidRPr="000C2C5E">
                <w:rPr>
                  <w:rFonts w:ascii="Arial" w:hAnsi="Arial" w:cs="Arial"/>
                  <w:sz w:val="18"/>
                  <w:szCs w:val="18"/>
                </w:rPr>
                <w:t>behavior</w:t>
              </w:r>
              <w:proofErr w:type="spellEnd"/>
              <w:r w:rsidRPr="000C2C5E">
                <w:rPr>
                  <w:rFonts w:ascii="Arial" w:hAnsi="Arial" w:cs="Arial"/>
                  <w:sz w:val="18"/>
                  <w:szCs w:val="18"/>
                </w:rPr>
                <w:t xml:space="preserve"> analytics (e.g., burstiness, idle prediction, abnormal flow indicators) to optimize UPF handling. This includes adjusting DLDR timers, updating FAR configurations, or triggering path reassessment based on operator policy.</w:t>
              </w:r>
            </w:ins>
          </w:p>
        </w:tc>
      </w:tr>
      <w:tr w:rsidR="00A70CBA" w:rsidRPr="002371E4" w14:paraId="3886F14C" w14:textId="77777777" w:rsidTr="00811CE3">
        <w:trPr>
          <w:trHeight w:val="61"/>
          <w:jc w:val="center"/>
          <w:ins w:id="200" w:author="Jong Gwan" w:date="2025-05-21T10:20:00Z"/>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74BA1A77" w14:textId="41B9EA28" w:rsidR="00A70CBA" w:rsidRPr="00A25D29" w:rsidRDefault="00C471BB" w:rsidP="00FA1EBA">
            <w:pPr>
              <w:rPr>
                <w:ins w:id="201" w:author="Jong Gwan" w:date="2025-05-21T10:20:00Z"/>
                <w:rFonts w:ascii="Arial" w:hAnsi="Arial" w:cs="Arial"/>
                <w:sz w:val="18"/>
                <w:szCs w:val="18"/>
              </w:rPr>
            </w:pPr>
            <w:ins w:id="202" w:author="Jong Gwan" w:date="2025-05-21T14:54:00Z">
              <w:r w:rsidRPr="00C471BB">
                <w:rPr>
                  <w:rFonts w:ascii="Arial" w:hAnsi="Arial" w:cs="Arial"/>
                  <w:sz w:val="18"/>
                  <w:szCs w:val="18"/>
                </w:rPr>
                <w:t>PCF</w:t>
              </w:r>
            </w:ins>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22963766" w14:textId="29062FEC" w:rsidR="00A70CBA" w:rsidRPr="00A1356C" w:rsidRDefault="00F31AA0" w:rsidP="00BF0518">
            <w:pPr>
              <w:rPr>
                <w:ins w:id="203" w:author="Jong Gwan" w:date="2025-05-21T10:20:00Z"/>
                <w:rFonts w:ascii="Arial" w:eastAsia="MS Mincho" w:hAnsi="Arial" w:cs="Arial"/>
                <w:sz w:val="18"/>
                <w:szCs w:val="18"/>
              </w:rPr>
            </w:pPr>
            <w:ins w:id="204" w:author="Jong Gwan" w:date="2025-05-21T14:54:00Z">
              <w:r w:rsidRPr="00F31AA0">
                <w:rPr>
                  <w:rFonts w:ascii="Arial" w:hAnsi="Arial" w:cs="Arial"/>
                  <w:sz w:val="18"/>
                  <w:szCs w:val="18"/>
                </w:rPr>
                <w:t>May interpret traffic indicators to revise PCC rules, adjust QER shaping levels, or deprioritize flows when traffic does not align with QoS expectations. Policy-driven mitigation actions may be considered for abnormal or unclassified traffic.</w:t>
              </w:r>
            </w:ins>
          </w:p>
        </w:tc>
      </w:tr>
    </w:tbl>
    <w:p w14:paraId="6AF52425" w14:textId="77777777" w:rsidR="000A34C2" w:rsidRPr="00A1356C" w:rsidRDefault="000A34C2" w:rsidP="0087582B">
      <w:pPr>
        <w:pStyle w:val="B1"/>
        <w:ind w:left="0" w:firstLine="0"/>
        <w:jc w:val="both"/>
        <w:rPr>
          <w:ins w:id="205" w:author="Jong Gwan" w:date="2025-05-20T23:17:00Z"/>
          <w:sz w:val="24"/>
          <w:szCs w:val="24"/>
          <w:lang w:eastAsia="ko-KR"/>
        </w:rPr>
      </w:pPr>
    </w:p>
    <w:p w14:paraId="008091EC" w14:textId="77777777" w:rsidR="000A34C2" w:rsidRDefault="000A34C2" w:rsidP="0087582B">
      <w:pPr>
        <w:pStyle w:val="B1"/>
        <w:ind w:left="0" w:firstLine="0"/>
        <w:jc w:val="both"/>
        <w:rPr>
          <w:ins w:id="206" w:author="Jong Gwan" w:date="2025-05-20T23:17:00Z"/>
          <w:sz w:val="24"/>
          <w:szCs w:val="24"/>
          <w:lang w:val="en-US" w:eastAsia="ko-KR"/>
        </w:rPr>
      </w:pPr>
    </w:p>
    <w:p w14:paraId="1E0E46B3" w14:textId="59788B30" w:rsidR="000B5F4F" w:rsidDel="0042025E" w:rsidRDefault="009A3C8D" w:rsidP="0087582B">
      <w:pPr>
        <w:pStyle w:val="B1"/>
        <w:ind w:left="0" w:firstLine="0"/>
        <w:jc w:val="both"/>
        <w:rPr>
          <w:del w:id="207" w:author="Jong Gwan" w:date="2025-05-20T22:44:00Z"/>
          <w:sz w:val="24"/>
          <w:szCs w:val="24"/>
          <w:lang w:val="en-US" w:eastAsia="ko-KR"/>
        </w:rPr>
      </w:pPr>
      <w:del w:id="208" w:author="Jong Gwan" w:date="2025-05-20T22:44:00Z">
        <w:r w:rsidRPr="009A3C8D" w:rsidDel="0042025E">
          <w:rPr>
            <w:sz w:val="24"/>
            <w:szCs w:val="24"/>
            <w:lang w:val="en-US" w:eastAsia="ko-KR"/>
          </w:rPr>
          <w:lastRenderedPageBreak/>
          <w:delText>The analytics include statistics and prediction results.</w:delText>
        </w:r>
        <w:r w:rsidDel="0042025E">
          <w:rPr>
            <w:rFonts w:hint="eastAsia"/>
            <w:sz w:val="24"/>
            <w:szCs w:val="24"/>
            <w:lang w:val="en-US" w:eastAsia="ko-KR"/>
          </w:rPr>
          <w:delText xml:space="preserve"> </w:delText>
        </w:r>
        <w:r w:rsidR="000B5F4F" w:rsidRPr="000B5F4F" w:rsidDel="0042025E">
          <w:rPr>
            <w:sz w:val="24"/>
            <w:szCs w:val="24"/>
            <w:lang w:val="en-US" w:eastAsia="ko-KR"/>
          </w:rPr>
          <w:delText>These outputs can help improve traffic control</w:delText>
        </w:r>
        <w:r w:rsidR="00F7170B" w:rsidDel="0042025E">
          <w:rPr>
            <w:sz w:val="24"/>
            <w:szCs w:val="24"/>
            <w:lang w:val="en-US" w:eastAsia="ko-KR"/>
          </w:rPr>
          <w:delText xml:space="preserve"> </w:delText>
        </w:r>
        <w:r w:rsidR="000B5F4F" w:rsidRPr="000B5F4F" w:rsidDel="0042025E">
          <w:rPr>
            <w:sz w:val="24"/>
            <w:szCs w:val="24"/>
            <w:lang w:val="en-US" w:eastAsia="ko-KR"/>
          </w:rPr>
          <w:delText>in the user plane.</w:delText>
        </w:r>
      </w:del>
    </w:p>
    <w:p w14:paraId="3211D17C" w14:textId="724DCE5B" w:rsidR="00513653" w:rsidRPr="000B5F4F" w:rsidDel="0042025E" w:rsidRDefault="00513653" w:rsidP="000B5F4F">
      <w:pPr>
        <w:pStyle w:val="B1"/>
        <w:ind w:left="284"/>
        <w:jc w:val="center"/>
        <w:rPr>
          <w:del w:id="209" w:author="Jong Gwan" w:date="2025-05-20T22:44:00Z"/>
          <w:rFonts w:cs="Arial"/>
          <w:b/>
          <w:bCs/>
          <w:szCs w:val="18"/>
          <w:lang w:eastAsia="ko-KR"/>
        </w:rPr>
      </w:pPr>
      <w:del w:id="210" w:author="Jong Gwan" w:date="2025-05-20T22:44:00Z">
        <w:r w:rsidRPr="000B5F4F" w:rsidDel="0042025E">
          <w:rPr>
            <w:rFonts w:cs="Arial"/>
            <w:b/>
            <w:bCs/>
            <w:szCs w:val="18"/>
          </w:rPr>
          <w:delText xml:space="preserve">Table </w:delText>
        </w:r>
        <w:r w:rsidRPr="000B5F4F" w:rsidDel="0042025E">
          <w:rPr>
            <w:rFonts w:cs="Arial"/>
            <w:b/>
            <w:bCs/>
            <w:szCs w:val="18"/>
            <w:lang w:eastAsia="zh-CN"/>
          </w:rPr>
          <w:delText>6.x.</w:delText>
        </w:r>
        <w:r w:rsidR="00620BB4" w:rsidRPr="000B5F4F" w:rsidDel="0042025E">
          <w:rPr>
            <w:rFonts w:cs="Arial"/>
            <w:b/>
            <w:bCs/>
            <w:szCs w:val="18"/>
            <w:lang w:eastAsia="ko-KR"/>
          </w:rPr>
          <w:delText>1.2</w:delText>
        </w:r>
        <w:r w:rsidRPr="000B5F4F" w:rsidDel="0042025E">
          <w:rPr>
            <w:rFonts w:cs="Arial"/>
            <w:b/>
            <w:bCs/>
            <w:szCs w:val="18"/>
            <w:lang w:eastAsia="zh-CN"/>
          </w:rPr>
          <w:delText>-</w:delText>
        </w:r>
        <w:r w:rsidR="00620BB4" w:rsidRPr="000B5F4F" w:rsidDel="0042025E">
          <w:rPr>
            <w:rFonts w:cs="Arial"/>
            <w:b/>
            <w:bCs/>
            <w:szCs w:val="18"/>
            <w:lang w:eastAsia="zh-CN"/>
          </w:rPr>
          <w:delText>1</w:delText>
        </w:r>
        <w:r w:rsidRPr="000B5F4F" w:rsidDel="0042025E">
          <w:rPr>
            <w:rFonts w:cs="Arial"/>
            <w:b/>
            <w:bCs/>
            <w:szCs w:val="18"/>
          </w:rPr>
          <w:delText xml:space="preserve">: </w:delText>
        </w:r>
        <w:r w:rsidRPr="000B5F4F" w:rsidDel="0042025E">
          <w:rPr>
            <w:rFonts w:cs="Arial"/>
            <w:b/>
            <w:bCs/>
            <w:szCs w:val="18"/>
            <w:lang w:eastAsia="zh-CN"/>
          </w:rPr>
          <w:delText xml:space="preserve">UP Traffic Pattern </w:delText>
        </w:r>
        <w:r w:rsidR="00623DFA" w:rsidRPr="000B5F4F" w:rsidDel="0042025E">
          <w:rPr>
            <w:rFonts w:eastAsia="DengXian" w:cs="Arial"/>
            <w:b/>
            <w:bCs/>
          </w:rPr>
          <w:delText>statistics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7"/>
        <w:gridCol w:w="4038"/>
      </w:tblGrid>
      <w:tr w:rsidR="002371E4" w:rsidRPr="002371E4" w:rsidDel="0042025E" w14:paraId="79084088" w14:textId="431F8B9F" w:rsidTr="006C3B78">
        <w:trPr>
          <w:trHeight w:val="20"/>
          <w:jc w:val="center"/>
          <w:del w:id="211" w:author="Jong Gwan" w:date="2025-05-20T22:4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2BA33F" w14:textId="4A900C2C" w:rsidR="002371E4" w:rsidRPr="002371E4" w:rsidDel="0042025E" w:rsidRDefault="002371E4" w:rsidP="00C755E9">
            <w:pPr>
              <w:pStyle w:val="TAL"/>
              <w:rPr>
                <w:del w:id="212" w:author="Jong Gwan" w:date="2025-05-20T22:44:00Z"/>
                <w:rFonts w:cs="Arial"/>
                <w:b/>
                <w:bCs/>
                <w:szCs w:val="18"/>
              </w:rPr>
            </w:pPr>
            <w:del w:id="213" w:author="Jong Gwan" w:date="2025-05-20T22:44:00Z">
              <w:r w:rsidRPr="002371E4" w:rsidDel="0042025E">
                <w:rPr>
                  <w:rFonts w:cs="Arial"/>
                  <w:b/>
                  <w:bCs/>
                  <w:szCs w:val="18"/>
                  <w:lang w:eastAsia="zh-CN"/>
                </w:rPr>
                <w:delText>Information</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2289AB" w14:textId="2C794382" w:rsidR="002371E4" w:rsidRPr="002371E4" w:rsidDel="0042025E" w:rsidRDefault="002371E4" w:rsidP="00C755E9">
            <w:pPr>
              <w:contextualSpacing/>
              <w:rPr>
                <w:del w:id="214" w:author="Jong Gwan" w:date="2025-05-20T22:44:00Z"/>
                <w:rFonts w:ascii="Arial" w:hAnsi="Arial" w:cs="Arial"/>
                <w:b/>
                <w:bCs/>
                <w:sz w:val="18"/>
                <w:szCs w:val="18"/>
              </w:rPr>
            </w:pPr>
            <w:del w:id="215" w:author="Jong Gwan" w:date="2025-05-20T22:44:00Z">
              <w:r w:rsidRPr="002371E4" w:rsidDel="0042025E">
                <w:rPr>
                  <w:rFonts w:ascii="Arial" w:hAnsi="Arial" w:cs="Arial"/>
                  <w:b/>
                  <w:bCs/>
                  <w:sz w:val="18"/>
                  <w:szCs w:val="18"/>
                </w:rPr>
                <w:delText>Description</w:delText>
              </w:r>
            </w:del>
          </w:p>
        </w:tc>
      </w:tr>
      <w:tr w:rsidR="002371E4" w:rsidRPr="002371E4" w:rsidDel="0042025E" w14:paraId="568E1A88" w14:textId="13A19242" w:rsidTr="006C3B78">
        <w:trPr>
          <w:trHeight w:val="20"/>
          <w:jc w:val="center"/>
          <w:del w:id="216" w:author="Jong Gwan" w:date="2025-05-20T22:4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A09253" w14:textId="1C511891" w:rsidR="002371E4" w:rsidRPr="002371E4" w:rsidDel="0042025E" w:rsidRDefault="002371E4" w:rsidP="00C755E9">
            <w:pPr>
              <w:pStyle w:val="TAL"/>
              <w:rPr>
                <w:del w:id="217" w:author="Jong Gwan" w:date="2025-05-20T22:44:00Z"/>
                <w:rFonts w:cs="Arial"/>
                <w:szCs w:val="18"/>
              </w:rPr>
            </w:pPr>
            <w:del w:id="218" w:author="Jong Gwan" w:date="2025-05-20T22:44:00Z">
              <w:r w:rsidRPr="002371E4" w:rsidDel="0042025E">
                <w:rPr>
                  <w:rFonts w:cs="Arial" w:hint="eastAsia"/>
                  <w:szCs w:val="18"/>
                </w:rPr>
                <w:delText>Throughput</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1A49CD" w14:textId="17FE58CE" w:rsidR="002371E4" w:rsidRPr="002371E4" w:rsidDel="0042025E" w:rsidRDefault="00410C9C" w:rsidP="00C755E9">
            <w:pPr>
              <w:contextualSpacing/>
              <w:rPr>
                <w:del w:id="219" w:author="Jong Gwan" w:date="2025-05-20T22:44:00Z"/>
                <w:rFonts w:ascii="Arial" w:hAnsi="Arial" w:cs="Arial"/>
                <w:sz w:val="18"/>
                <w:szCs w:val="18"/>
              </w:rPr>
            </w:pPr>
            <w:del w:id="220" w:author="Jong Gwan" w:date="2025-05-20T22:44:00Z">
              <w:r w:rsidRPr="00410C9C" w:rsidDel="0042025E">
                <w:rPr>
                  <w:rFonts w:ascii="Arial" w:hAnsi="Arial" w:cs="Arial"/>
                  <w:sz w:val="18"/>
                  <w:szCs w:val="18"/>
                </w:rPr>
                <w:delText>Volume of data transferred per unit time (bps).</w:delText>
              </w:r>
            </w:del>
          </w:p>
        </w:tc>
      </w:tr>
      <w:tr w:rsidR="00B116DA" w:rsidRPr="002371E4" w:rsidDel="0042025E" w14:paraId="7EC0C2EC" w14:textId="09ECA4A9" w:rsidTr="006C3B78">
        <w:trPr>
          <w:trHeight w:val="20"/>
          <w:jc w:val="center"/>
          <w:del w:id="221" w:author="Jong Gwan" w:date="2025-05-20T22:4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F5A7AB" w14:textId="3874A307" w:rsidR="00B116DA" w:rsidRPr="002371E4" w:rsidDel="0042025E" w:rsidRDefault="00B116DA" w:rsidP="00C755E9">
            <w:pPr>
              <w:pStyle w:val="TAL"/>
              <w:rPr>
                <w:del w:id="222" w:author="Jong Gwan" w:date="2025-05-20T22:44:00Z"/>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2DFFF3" w14:textId="6D9F0E18" w:rsidR="00B116DA" w:rsidRPr="00410C9C" w:rsidDel="0042025E" w:rsidRDefault="00B116DA" w:rsidP="00C755E9">
            <w:pPr>
              <w:contextualSpacing/>
              <w:rPr>
                <w:del w:id="223" w:author="Jong Gwan" w:date="2025-05-20T22:44:00Z"/>
                <w:rFonts w:ascii="Arial" w:hAnsi="Arial" w:cs="Arial"/>
                <w:sz w:val="18"/>
                <w:szCs w:val="18"/>
              </w:rPr>
            </w:pPr>
          </w:p>
        </w:tc>
      </w:tr>
      <w:tr w:rsidR="002371E4" w:rsidRPr="002371E4" w:rsidDel="0042025E" w14:paraId="0DEBA8E3" w14:textId="6FA0472D" w:rsidTr="006C3B78">
        <w:trPr>
          <w:trHeight w:val="20"/>
          <w:jc w:val="center"/>
          <w:del w:id="224" w:author="Jong Gwan" w:date="2025-05-20T22:4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9CC42D" w14:textId="78337526" w:rsidR="002371E4" w:rsidRPr="002371E4" w:rsidDel="0042025E" w:rsidRDefault="002371E4" w:rsidP="00C755E9">
            <w:pPr>
              <w:pStyle w:val="TAL"/>
              <w:rPr>
                <w:del w:id="225" w:author="Jong Gwan" w:date="2025-05-20T22:44:00Z"/>
                <w:rFonts w:cs="Arial"/>
                <w:szCs w:val="18"/>
              </w:rPr>
            </w:pPr>
            <w:del w:id="226" w:author="Jong Gwan" w:date="2025-05-20T22:44:00Z">
              <w:r w:rsidRPr="002371E4" w:rsidDel="0042025E">
                <w:rPr>
                  <w:rFonts w:cs="Arial" w:hint="eastAsia"/>
                  <w:szCs w:val="18"/>
                </w:rPr>
                <w:delText>Packet rate</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1EB3FC" w14:textId="5C5CCFE4" w:rsidR="002371E4" w:rsidRPr="002371E4" w:rsidDel="0042025E" w:rsidRDefault="00410C9C" w:rsidP="00C755E9">
            <w:pPr>
              <w:contextualSpacing/>
              <w:rPr>
                <w:del w:id="227" w:author="Jong Gwan" w:date="2025-05-20T22:44:00Z"/>
                <w:rFonts w:ascii="Arial" w:hAnsi="Arial" w:cs="Arial"/>
                <w:sz w:val="18"/>
                <w:szCs w:val="18"/>
              </w:rPr>
            </w:pPr>
            <w:del w:id="228" w:author="Jong Gwan" w:date="2025-05-20T22:44:00Z">
              <w:r w:rsidRPr="00410C9C" w:rsidDel="0042025E">
                <w:rPr>
                  <w:rFonts w:ascii="Arial" w:hAnsi="Arial" w:cs="Arial"/>
                  <w:sz w:val="18"/>
                  <w:szCs w:val="18"/>
                </w:rPr>
                <w:delText>Number of packets observed per second (PPS).</w:delText>
              </w:r>
            </w:del>
          </w:p>
        </w:tc>
      </w:tr>
      <w:tr w:rsidR="002371E4" w:rsidRPr="002371E4" w:rsidDel="0042025E" w14:paraId="1BB095B4" w14:textId="1B0DE60B" w:rsidTr="006C3B78">
        <w:trPr>
          <w:trHeight w:val="20"/>
          <w:jc w:val="center"/>
          <w:del w:id="229" w:author="Jong Gwan" w:date="2025-05-20T22:4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BAB3E1" w14:textId="4E3E2094" w:rsidR="002371E4" w:rsidRPr="002371E4" w:rsidDel="0042025E" w:rsidRDefault="002371E4" w:rsidP="00C755E9">
            <w:pPr>
              <w:pStyle w:val="TAL"/>
              <w:rPr>
                <w:del w:id="230" w:author="Jong Gwan" w:date="2025-05-20T22:44:00Z"/>
                <w:rFonts w:cs="Arial"/>
                <w:szCs w:val="18"/>
              </w:rPr>
            </w:pPr>
            <w:del w:id="231" w:author="Jong Gwan" w:date="2025-05-20T22:44:00Z">
              <w:r w:rsidRPr="002371E4" w:rsidDel="0042025E">
                <w:rPr>
                  <w:rFonts w:cs="Arial" w:hint="eastAsia"/>
                  <w:szCs w:val="18"/>
                </w:rPr>
                <w:delText>Packet size distribution</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93870C" w14:textId="55BEFD72" w:rsidR="002371E4" w:rsidRPr="002371E4" w:rsidDel="0042025E" w:rsidRDefault="006C3B78" w:rsidP="00C755E9">
            <w:pPr>
              <w:contextualSpacing/>
              <w:rPr>
                <w:del w:id="232" w:author="Jong Gwan" w:date="2025-05-20T22:44:00Z"/>
                <w:rFonts w:ascii="Arial" w:hAnsi="Arial" w:cs="Arial"/>
                <w:sz w:val="18"/>
                <w:szCs w:val="18"/>
              </w:rPr>
            </w:pPr>
            <w:del w:id="233" w:author="Jong Gwan" w:date="2025-05-20T22:44:00Z">
              <w:r w:rsidRPr="006C3B78" w:rsidDel="0042025E">
                <w:rPr>
                  <w:rFonts w:ascii="Arial" w:hAnsi="Arial" w:cs="Arial"/>
                  <w:sz w:val="18"/>
                  <w:szCs w:val="18"/>
                </w:rPr>
                <w:delText>Variation in packet sizes over a period of time.</w:delText>
              </w:r>
            </w:del>
          </w:p>
        </w:tc>
      </w:tr>
    </w:tbl>
    <w:p w14:paraId="31D455D2" w14:textId="7F3EEF7C" w:rsidR="002371E4" w:rsidDel="0042025E" w:rsidRDefault="002371E4" w:rsidP="0069617A">
      <w:pPr>
        <w:pStyle w:val="B1"/>
        <w:ind w:left="0" w:firstLine="0"/>
        <w:rPr>
          <w:del w:id="234" w:author="Jong Gwan" w:date="2025-05-20T22:44:00Z"/>
          <w:sz w:val="24"/>
          <w:szCs w:val="24"/>
          <w:lang w:val="en-US" w:eastAsia="ko-KR"/>
        </w:rPr>
      </w:pPr>
    </w:p>
    <w:p w14:paraId="7D5E2AE0" w14:textId="56D1E241" w:rsidR="00BA3238" w:rsidRPr="008E2B5B" w:rsidDel="0042025E" w:rsidRDefault="00BA3238" w:rsidP="00BA3238">
      <w:pPr>
        <w:rPr>
          <w:del w:id="235" w:author="Jong Gwan" w:date="2025-05-20T22:44:00Z"/>
          <w:rFonts w:eastAsia="MS Mincho"/>
          <w:sz w:val="24"/>
          <w:szCs w:val="24"/>
        </w:rPr>
      </w:pPr>
      <w:del w:id="236" w:author="Jong Gwan" w:date="2025-05-20T22:44:00Z">
        <w:r w:rsidRPr="008E2B5B" w:rsidDel="0042025E">
          <w:rPr>
            <w:sz w:val="24"/>
            <w:szCs w:val="24"/>
          </w:rPr>
          <w:delText>These statistics help understand how the traffic behaves. They do not always mean there is a problem, but some combinations may show something unusual or important.</w:delText>
        </w:r>
      </w:del>
    </w:p>
    <w:p w14:paraId="293D8B53" w14:textId="2FDD6338" w:rsidR="00BA3238" w:rsidRPr="008E2B5B" w:rsidDel="0042025E" w:rsidRDefault="00BA3238" w:rsidP="00C8762F">
      <w:pPr>
        <w:pStyle w:val="ac"/>
        <w:numPr>
          <w:ilvl w:val="0"/>
          <w:numId w:val="2"/>
        </w:numPr>
        <w:rPr>
          <w:del w:id="237" w:author="Jong Gwan" w:date="2025-05-20T22:44:00Z"/>
          <w:sz w:val="24"/>
          <w:szCs w:val="24"/>
        </w:rPr>
      </w:pPr>
      <w:del w:id="238" w:author="Jong Gwan" w:date="2025-05-20T22:44:00Z">
        <w:r w:rsidRPr="008E2B5B" w:rsidDel="0042025E">
          <w:rPr>
            <w:sz w:val="24"/>
            <w:szCs w:val="24"/>
          </w:rPr>
          <w:delText>If jitter is high and throughput is low, the service quality may not be good. This can happen if buffering is too much or shaping is not well applied.</w:delText>
        </w:r>
      </w:del>
    </w:p>
    <w:p w14:paraId="119658A1" w14:textId="51E23C0B" w:rsidR="00BA3238" w:rsidRPr="008E2B5B" w:rsidDel="0042025E" w:rsidRDefault="00BA3238" w:rsidP="00C8762F">
      <w:pPr>
        <w:pStyle w:val="ac"/>
        <w:numPr>
          <w:ilvl w:val="0"/>
          <w:numId w:val="2"/>
        </w:numPr>
        <w:rPr>
          <w:del w:id="239" w:author="Jong Gwan" w:date="2025-05-20T22:44:00Z"/>
          <w:sz w:val="24"/>
          <w:szCs w:val="24"/>
        </w:rPr>
      </w:pPr>
      <w:del w:id="240" w:author="Jong Gwan" w:date="2025-05-20T22:44:00Z">
        <w:r w:rsidRPr="008E2B5B" w:rsidDel="0042025E">
          <w:rPr>
            <w:sz w:val="24"/>
            <w:szCs w:val="24"/>
          </w:rPr>
          <w:delText>If traffic is bursty and packets come in very fast, the network may get congestion or DLDR. It can happen with services like video upload or push.</w:delText>
        </w:r>
      </w:del>
    </w:p>
    <w:p w14:paraId="79E32B8A" w14:textId="2B28A628" w:rsidR="00BA3238" w:rsidRPr="008E2B5B" w:rsidDel="0042025E" w:rsidRDefault="00BA3238" w:rsidP="00C8762F">
      <w:pPr>
        <w:pStyle w:val="ac"/>
        <w:numPr>
          <w:ilvl w:val="0"/>
          <w:numId w:val="2"/>
        </w:numPr>
        <w:rPr>
          <w:del w:id="241" w:author="Jong Gwan" w:date="2025-05-20T22:44:00Z"/>
          <w:sz w:val="24"/>
          <w:szCs w:val="24"/>
        </w:rPr>
      </w:pPr>
      <w:del w:id="242" w:author="Jong Gwan" w:date="2025-05-20T22:44:00Z">
        <w:r w:rsidRPr="008E2B5B" w:rsidDel="0042025E">
          <w:rPr>
            <w:sz w:val="24"/>
            <w:szCs w:val="24"/>
          </w:rPr>
          <w:delText>If latency goes up in flows with some 5QIs, maybe the QoS is not matching real traffic. It could be from queue delay or wrong configuration.</w:delText>
        </w:r>
      </w:del>
    </w:p>
    <w:p w14:paraId="64FC989E" w14:textId="7754778B" w:rsidR="00393B35" w:rsidRPr="008E2B5B" w:rsidDel="0042025E" w:rsidRDefault="00BA3238" w:rsidP="00BA3238">
      <w:pPr>
        <w:rPr>
          <w:del w:id="243" w:author="Jong Gwan" w:date="2025-05-20T22:44:00Z"/>
          <w:sz w:val="24"/>
          <w:szCs w:val="24"/>
        </w:rPr>
      </w:pPr>
      <w:del w:id="244" w:author="Jong Gwan" w:date="2025-05-20T22:44:00Z">
        <w:r w:rsidRPr="008E2B5B" w:rsidDel="0042025E">
          <w:rPr>
            <w:sz w:val="24"/>
            <w:szCs w:val="24"/>
          </w:rPr>
          <w:delText>These are not strict rules, but they can be good hints. When used with ML or more data, they can support decisions like QER change or DLDR tuning</w:delText>
        </w:r>
      </w:del>
    </w:p>
    <w:p w14:paraId="016F2E59" w14:textId="10FE5F24" w:rsidR="002371E4" w:rsidRPr="00070637" w:rsidDel="0042025E" w:rsidRDefault="00070637" w:rsidP="00070637">
      <w:pPr>
        <w:pStyle w:val="TH"/>
        <w:rPr>
          <w:del w:id="245" w:author="Jong Gwan" w:date="2025-05-20T22:44:00Z"/>
          <w:rFonts w:cs="Arial"/>
          <w:szCs w:val="18"/>
          <w:lang w:eastAsia="ko-KR"/>
        </w:rPr>
      </w:pPr>
      <w:del w:id="246" w:author="Jong Gwan" w:date="2025-05-20T22:44:00Z">
        <w:r w:rsidRPr="00A4630C" w:rsidDel="0042025E">
          <w:rPr>
            <w:rFonts w:cs="Arial"/>
            <w:szCs w:val="18"/>
          </w:rPr>
          <w:delText xml:space="preserve">Table </w:delText>
        </w:r>
        <w:r w:rsidRPr="00A4630C" w:rsidDel="0042025E">
          <w:rPr>
            <w:rFonts w:cs="Arial"/>
            <w:szCs w:val="18"/>
            <w:lang w:eastAsia="zh-CN"/>
          </w:rPr>
          <w:delText>6.x.</w:delText>
        </w:r>
        <w:r w:rsidR="00620BB4" w:rsidDel="0042025E">
          <w:rPr>
            <w:rFonts w:cs="Arial"/>
            <w:szCs w:val="18"/>
            <w:lang w:eastAsia="ko-KR"/>
          </w:rPr>
          <w:delText>1.2</w:delText>
        </w:r>
        <w:r w:rsidRPr="00A4630C" w:rsidDel="0042025E">
          <w:rPr>
            <w:rFonts w:cs="Arial"/>
            <w:szCs w:val="18"/>
            <w:lang w:eastAsia="zh-CN"/>
          </w:rPr>
          <w:delText>-</w:delText>
        </w:r>
        <w:r w:rsidRPr="00A4630C" w:rsidDel="0042025E">
          <w:rPr>
            <w:rFonts w:cs="Arial" w:hint="eastAsia"/>
            <w:szCs w:val="18"/>
            <w:lang w:eastAsia="ko-KR"/>
          </w:rPr>
          <w:delText>2</w:delText>
        </w:r>
        <w:r w:rsidRPr="00A4630C" w:rsidDel="0042025E">
          <w:rPr>
            <w:rFonts w:cs="Arial"/>
            <w:szCs w:val="18"/>
          </w:rPr>
          <w:delText xml:space="preserve">: </w:delText>
        </w:r>
        <w:r w:rsidRPr="00A4630C" w:rsidDel="0042025E">
          <w:rPr>
            <w:rFonts w:cs="Arial"/>
            <w:szCs w:val="18"/>
            <w:lang w:eastAsia="zh-CN"/>
          </w:rPr>
          <w:delText xml:space="preserve">UP Traffic Pattern </w:delText>
        </w:r>
        <w:r w:rsidR="00693FF6" w:rsidDel="0042025E">
          <w:rPr>
            <w:rFonts w:eastAsia="DengXian" w:cs="Arial"/>
          </w:rPr>
          <w:delText>prediction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2"/>
        <w:gridCol w:w="7396"/>
      </w:tblGrid>
      <w:tr w:rsidR="002371E4" w:rsidRPr="002371E4" w:rsidDel="0042025E" w14:paraId="3448EE5B" w14:textId="0EE6B0B1" w:rsidTr="00BB74FD">
        <w:trPr>
          <w:trHeight w:val="20"/>
          <w:jc w:val="center"/>
          <w:del w:id="247" w:author="Jong Gwan" w:date="2025-05-20T22:4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2F6A7D" w14:textId="254006D6" w:rsidR="002371E4" w:rsidRPr="003013E9" w:rsidDel="0042025E" w:rsidRDefault="008F429E" w:rsidP="003013E9">
            <w:pPr>
              <w:rPr>
                <w:del w:id="248" w:author="Jong Gwan" w:date="2025-05-20T22:44:00Z"/>
                <w:b/>
                <w:bCs/>
                <w:sz w:val="18"/>
                <w:szCs w:val="18"/>
              </w:rPr>
            </w:pPr>
            <w:del w:id="249" w:author="Jong Gwan" w:date="2025-05-20T22:44:00Z">
              <w:r w:rsidRPr="003013E9" w:rsidDel="0042025E">
                <w:rPr>
                  <w:b/>
                  <w:bCs/>
                  <w:sz w:val="18"/>
                  <w:szCs w:val="18"/>
                </w:rPr>
                <w:delText>Information</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152C14" w14:textId="21ECA79B" w:rsidR="002371E4" w:rsidRPr="003013E9" w:rsidDel="0042025E" w:rsidRDefault="002371E4" w:rsidP="003013E9">
            <w:pPr>
              <w:rPr>
                <w:del w:id="250" w:author="Jong Gwan" w:date="2025-05-20T22:44:00Z"/>
                <w:b/>
                <w:bCs/>
                <w:sz w:val="18"/>
                <w:szCs w:val="18"/>
              </w:rPr>
            </w:pPr>
            <w:del w:id="251" w:author="Jong Gwan" w:date="2025-05-20T22:44:00Z">
              <w:r w:rsidRPr="003013E9" w:rsidDel="0042025E">
                <w:rPr>
                  <w:b/>
                  <w:bCs/>
                  <w:sz w:val="18"/>
                  <w:szCs w:val="18"/>
                </w:rPr>
                <w:delText>Description</w:delText>
              </w:r>
            </w:del>
          </w:p>
        </w:tc>
      </w:tr>
      <w:tr w:rsidR="007553F9" w:rsidRPr="002371E4" w:rsidDel="0042025E" w14:paraId="02CD119D" w14:textId="67C3B525" w:rsidTr="00BB74FD">
        <w:trPr>
          <w:trHeight w:val="60"/>
          <w:jc w:val="center"/>
          <w:del w:id="252" w:author="Jong Gwan" w:date="2025-05-20T22:4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ECF2E5" w14:textId="3DCE3035" w:rsidR="007553F9" w:rsidRPr="003013E9" w:rsidDel="0042025E" w:rsidRDefault="007553F9" w:rsidP="003013E9">
            <w:pPr>
              <w:rPr>
                <w:del w:id="253" w:author="Jong Gwan" w:date="2025-05-20T22:44:00Z"/>
                <w:sz w:val="18"/>
                <w:szCs w:val="18"/>
              </w:rPr>
            </w:pPr>
            <w:del w:id="254" w:author="Jong Gwan" w:date="2025-05-20T22:44:00Z">
              <w:r w:rsidRPr="003013E9" w:rsidDel="0042025E">
                <w:rPr>
                  <w:sz w:val="18"/>
                  <w:szCs w:val="18"/>
                </w:rPr>
                <w:delText>Traffic behavior classification</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2F333A" w14:textId="1A16623E" w:rsidR="007553F9" w:rsidRPr="003013E9" w:rsidDel="0042025E" w:rsidRDefault="003013E9" w:rsidP="003013E9">
            <w:pPr>
              <w:rPr>
                <w:del w:id="255" w:author="Jong Gwan" w:date="2025-05-20T22:44:00Z"/>
                <w:sz w:val="18"/>
                <w:szCs w:val="18"/>
              </w:rPr>
            </w:pPr>
            <w:del w:id="256" w:author="Jong Gwan" w:date="2025-05-20T22:44:00Z">
              <w:r w:rsidRPr="003013E9" w:rsidDel="0042025E">
                <w:rPr>
                  <w:sz w:val="18"/>
                  <w:szCs w:val="18"/>
                </w:rPr>
                <w:delText>Indicates the ratio of normal vs. abnormal traffic per QoS Flow or PDU Session (e.g., 60% normal, 40% abnormal).</w:delText>
              </w:r>
            </w:del>
          </w:p>
        </w:tc>
      </w:tr>
      <w:tr w:rsidR="007553F9" w:rsidRPr="002371E4" w:rsidDel="0042025E" w14:paraId="3C067358" w14:textId="6473579C" w:rsidTr="00BB74FD">
        <w:trPr>
          <w:trHeight w:val="20"/>
          <w:jc w:val="center"/>
          <w:del w:id="257" w:author="Jong Gwan" w:date="2025-05-20T22:4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2969D6" w14:textId="2E9DCC58" w:rsidR="007553F9" w:rsidRPr="003013E9" w:rsidDel="0042025E" w:rsidRDefault="007553F9" w:rsidP="003013E9">
            <w:pPr>
              <w:rPr>
                <w:del w:id="258" w:author="Jong Gwan" w:date="2025-05-20T22:44:00Z"/>
                <w:sz w:val="18"/>
                <w:szCs w:val="18"/>
              </w:rPr>
            </w:pPr>
            <w:del w:id="259" w:author="Jong Gwan" w:date="2025-05-20T22:44:00Z">
              <w:r w:rsidRPr="003013E9" w:rsidDel="0042025E">
                <w:rPr>
                  <w:sz w:val="18"/>
                  <w:szCs w:val="18"/>
                </w:rPr>
                <w:delText>Idle session prediction</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CDFA42" w14:textId="1B92A93D" w:rsidR="007553F9" w:rsidRPr="003013E9" w:rsidDel="0042025E" w:rsidRDefault="004569BC" w:rsidP="003013E9">
            <w:pPr>
              <w:rPr>
                <w:del w:id="260" w:author="Jong Gwan" w:date="2025-05-20T22:44:00Z"/>
                <w:sz w:val="18"/>
                <w:szCs w:val="18"/>
              </w:rPr>
            </w:pPr>
            <w:del w:id="261" w:author="Jong Gwan" w:date="2025-05-20T22:44:00Z">
              <w:r w:rsidRPr="004569BC" w:rsidDel="0042025E">
                <w:rPr>
                  <w:sz w:val="18"/>
                  <w:szCs w:val="18"/>
                </w:rPr>
                <w:delText>Probability of UE remaining inactive; used to optimize DLDR settings.</w:delText>
              </w:r>
            </w:del>
          </w:p>
        </w:tc>
      </w:tr>
      <w:tr w:rsidR="007553F9" w:rsidRPr="002371E4" w:rsidDel="0042025E" w14:paraId="12A545A2" w14:textId="16359BC5" w:rsidTr="00BB74FD">
        <w:trPr>
          <w:trHeight w:val="20"/>
          <w:jc w:val="center"/>
          <w:del w:id="262" w:author="Jong Gwan" w:date="2025-05-20T22:4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83C7BD" w14:textId="15768BC8" w:rsidR="007553F9" w:rsidRPr="003013E9" w:rsidDel="0042025E" w:rsidRDefault="007553F9" w:rsidP="003013E9">
            <w:pPr>
              <w:rPr>
                <w:del w:id="263" w:author="Jong Gwan" w:date="2025-05-20T22:44:00Z"/>
                <w:sz w:val="18"/>
                <w:szCs w:val="18"/>
              </w:rPr>
            </w:pPr>
            <w:del w:id="264" w:author="Jong Gwan" w:date="2025-05-20T22:44:00Z">
              <w:r w:rsidRPr="003013E9" w:rsidDel="0042025E">
                <w:rPr>
                  <w:sz w:val="18"/>
                  <w:szCs w:val="18"/>
                </w:rPr>
                <w:delText>Encrypted traffic classification</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929686" w14:textId="662AE239" w:rsidR="007553F9" w:rsidRPr="003013E9" w:rsidDel="0042025E" w:rsidRDefault="0042265A" w:rsidP="003013E9">
            <w:pPr>
              <w:rPr>
                <w:del w:id="265" w:author="Jong Gwan" w:date="2025-05-20T22:44:00Z"/>
                <w:sz w:val="18"/>
                <w:szCs w:val="18"/>
              </w:rPr>
            </w:pPr>
            <w:del w:id="266" w:author="Jong Gwan" w:date="2025-05-20T22:44:00Z">
              <w:r w:rsidRPr="0042265A" w:rsidDel="0042025E">
                <w:rPr>
                  <w:sz w:val="18"/>
                  <w:szCs w:val="18"/>
                </w:rPr>
                <w:delText>Classification of encrypted traffic flows based on 5QI or observable patterns.</w:delText>
              </w:r>
            </w:del>
          </w:p>
        </w:tc>
      </w:tr>
      <w:tr w:rsidR="007553F9" w:rsidRPr="002371E4" w:rsidDel="0042025E" w14:paraId="6FD1E512" w14:textId="10C2DA34" w:rsidTr="00BB74FD">
        <w:trPr>
          <w:trHeight w:val="20"/>
          <w:jc w:val="center"/>
          <w:del w:id="267" w:author="Jong Gwan" w:date="2025-05-20T22:4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6D1F1B" w14:textId="69FB9627" w:rsidR="007553F9" w:rsidRPr="003013E9" w:rsidDel="0042025E" w:rsidRDefault="007553F9" w:rsidP="003013E9">
            <w:pPr>
              <w:rPr>
                <w:del w:id="268" w:author="Jong Gwan" w:date="2025-05-20T22:44:00Z"/>
                <w:sz w:val="18"/>
                <w:szCs w:val="18"/>
              </w:rPr>
            </w:pPr>
            <w:del w:id="269" w:author="Jong Gwan" w:date="2025-05-20T22:44:00Z">
              <w:r w:rsidRPr="003013E9" w:rsidDel="0042025E">
                <w:rPr>
                  <w:sz w:val="18"/>
                  <w:szCs w:val="18"/>
                </w:rPr>
                <w:delText xml:space="preserve">FAR adjustment </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4F508D" w14:textId="18730CE8" w:rsidR="007553F9" w:rsidRPr="003013E9" w:rsidDel="0042025E" w:rsidRDefault="0042265A" w:rsidP="003013E9">
            <w:pPr>
              <w:rPr>
                <w:del w:id="270" w:author="Jong Gwan" w:date="2025-05-20T22:44:00Z"/>
                <w:sz w:val="18"/>
                <w:szCs w:val="18"/>
              </w:rPr>
            </w:pPr>
            <w:del w:id="271" w:author="Jong Gwan" w:date="2025-05-20T22:44:00Z">
              <w:r w:rsidRPr="0042265A" w:rsidDel="0042025E">
                <w:rPr>
                  <w:sz w:val="18"/>
                  <w:szCs w:val="18"/>
                </w:rPr>
                <w:delText>Derived from comparison of traffic pattern and the current PDR/PDI/FAR alignment.</w:delText>
              </w:r>
            </w:del>
          </w:p>
        </w:tc>
      </w:tr>
      <w:tr w:rsidR="007553F9" w:rsidRPr="002371E4" w:rsidDel="0042025E" w14:paraId="73FBFBFA" w14:textId="7772F18F" w:rsidTr="00BB74FD">
        <w:trPr>
          <w:trHeight w:val="20"/>
          <w:jc w:val="center"/>
          <w:del w:id="272" w:author="Jong Gwan" w:date="2025-05-20T22:4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4DD80D" w14:textId="28889CCB" w:rsidR="007553F9" w:rsidRPr="003013E9" w:rsidDel="0042025E" w:rsidRDefault="007553F9" w:rsidP="003013E9">
            <w:pPr>
              <w:rPr>
                <w:del w:id="273" w:author="Jong Gwan" w:date="2025-05-20T22:44:00Z"/>
                <w:sz w:val="18"/>
                <w:szCs w:val="18"/>
              </w:rPr>
            </w:pPr>
            <w:del w:id="274" w:author="Jong Gwan" w:date="2025-05-20T22:44:00Z">
              <w:r w:rsidRPr="003013E9" w:rsidDel="0042025E">
                <w:rPr>
                  <w:sz w:val="18"/>
                  <w:szCs w:val="18"/>
                </w:rPr>
                <w:delText>QER adjustment suggestion</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6655F2" w14:textId="75DE97D0" w:rsidR="007553F9" w:rsidRPr="003013E9" w:rsidDel="0042025E" w:rsidRDefault="00BB74FD" w:rsidP="003013E9">
            <w:pPr>
              <w:rPr>
                <w:del w:id="275" w:author="Jong Gwan" w:date="2025-05-20T22:44:00Z"/>
                <w:sz w:val="18"/>
                <w:szCs w:val="18"/>
              </w:rPr>
            </w:pPr>
            <w:del w:id="276" w:author="Jong Gwan" w:date="2025-05-20T22:44:00Z">
              <w:r w:rsidRPr="00BB74FD" w:rsidDel="0042025E">
                <w:rPr>
                  <w:sz w:val="18"/>
                  <w:szCs w:val="18"/>
                </w:rPr>
                <w:delText>Suggested updates to QER settings based on observed QoS behavior.</w:delText>
              </w:r>
            </w:del>
          </w:p>
        </w:tc>
      </w:tr>
    </w:tbl>
    <w:p w14:paraId="586BB18B" w14:textId="0FA9E37A" w:rsidR="00411480" w:rsidRPr="000B1FF6" w:rsidDel="0042025E" w:rsidRDefault="00411480" w:rsidP="00E81275">
      <w:pPr>
        <w:pStyle w:val="B1"/>
        <w:ind w:left="0" w:firstLine="0"/>
        <w:rPr>
          <w:del w:id="277" w:author="Jong Gwan" w:date="2025-05-20T22:44:00Z"/>
          <w:sz w:val="24"/>
          <w:szCs w:val="24"/>
          <w:lang w:val="en-US" w:eastAsia="ko-KR"/>
        </w:rPr>
      </w:pPr>
    </w:p>
    <w:p w14:paraId="147EDE10" w14:textId="26E7B3EB" w:rsidR="00DB43D7" w:rsidRPr="000B1FF6" w:rsidDel="0042025E" w:rsidRDefault="00AB6372" w:rsidP="00DB43D7">
      <w:pPr>
        <w:pStyle w:val="3"/>
        <w:rPr>
          <w:del w:id="278" w:author="Jong Gwan" w:date="2025-05-20T22:44:00Z"/>
          <w:rFonts w:ascii="Times New Roman" w:hAnsi="Times New Roman"/>
          <w:color w:val="000000"/>
          <w:sz w:val="24"/>
          <w:szCs w:val="24"/>
          <w:lang w:val="en-US" w:eastAsia="ko-KR"/>
        </w:rPr>
      </w:pPr>
      <w:del w:id="279" w:author="Jong Gwan" w:date="2025-05-20T22:44:00Z">
        <w:r w:rsidRPr="000B1FF6" w:rsidDel="0042025E">
          <w:rPr>
            <w:rFonts w:ascii="Times New Roman" w:hAnsi="Times New Roman"/>
            <w:color w:val="000000"/>
            <w:sz w:val="24"/>
            <w:szCs w:val="24"/>
            <w:lang w:val="en-US" w:eastAsia="ko-KR"/>
          </w:rPr>
          <w:lastRenderedPageBreak/>
          <w:delText>Based on these results, some actions may help improve the user plane. These are not always required, but can be useful depending on the operator and deployment.</w:delText>
        </w:r>
      </w:del>
    </w:p>
    <w:p w14:paraId="3E397940" w14:textId="76125D0A" w:rsidR="00DB43D7" w:rsidRPr="000B1FF6" w:rsidDel="0042025E" w:rsidRDefault="00AB6372" w:rsidP="00C8762F">
      <w:pPr>
        <w:pStyle w:val="3"/>
        <w:numPr>
          <w:ilvl w:val="0"/>
          <w:numId w:val="2"/>
        </w:numPr>
        <w:rPr>
          <w:del w:id="280" w:author="Jong Gwan" w:date="2025-05-20T22:44:00Z"/>
          <w:rFonts w:ascii="Times New Roman" w:hAnsi="Times New Roman"/>
          <w:color w:val="000000"/>
          <w:sz w:val="24"/>
          <w:szCs w:val="24"/>
          <w:lang w:val="en-US" w:eastAsia="ko-KR"/>
        </w:rPr>
      </w:pPr>
      <w:del w:id="281" w:author="Jong Gwan" w:date="2025-05-20T22:44:00Z">
        <w:r w:rsidRPr="000B1FF6" w:rsidDel="0042025E">
          <w:rPr>
            <w:rFonts w:ascii="Times New Roman" w:hAnsi="Times New Roman"/>
            <w:color w:val="000000"/>
            <w:sz w:val="24"/>
            <w:szCs w:val="24"/>
            <w:lang w:val="en-US" w:eastAsia="ko-KR"/>
          </w:rPr>
          <w:delText>DLDR timer tuning: If the system sees that some UEs are idle for long, the timer can be changed to reduce paging or improve downlink delay.</w:delText>
        </w:r>
      </w:del>
    </w:p>
    <w:p w14:paraId="0BDD5F86" w14:textId="3D9E1D0F" w:rsidR="00DB43D7" w:rsidRPr="000B1FF6" w:rsidDel="0042025E" w:rsidRDefault="00AB6372" w:rsidP="00C8762F">
      <w:pPr>
        <w:pStyle w:val="3"/>
        <w:numPr>
          <w:ilvl w:val="0"/>
          <w:numId w:val="2"/>
        </w:numPr>
        <w:rPr>
          <w:del w:id="282" w:author="Jong Gwan" w:date="2025-05-20T22:44:00Z"/>
          <w:rFonts w:ascii="Times New Roman" w:hAnsi="Times New Roman"/>
          <w:color w:val="000000"/>
          <w:sz w:val="24"/>
          <w:szCs w:val="24"/>
          <w:lang w:val="en-US" w:eastAsia="ko-KR"/>
        </w:rPr>
      </w:pPr>
      <w:del w:id="283" w:author="Jong Gwan" w:date="2025-05-20T22:44:00Z">
        <w:r w:rsidRPr="000B1FF6" w:rsidDel="0042025E">
          <w:rPr>
            <w:rFonts w:ascii="Times New Roman" w:hAnsi="Times New Roman"/>
            <w:color w:val="000000"/>
            <w:sz w:val="24"/>
            <w:szCs w:val="24"/>
            <w:lang w:val="en-US" w:eastAsia="ko-KR"/>
          </w:rPr>
          <w:delText>Shaping intensity adjustment: For bursty traffic or unstable delay, changing shaping level may help.</w:delText>
        </w:r>
      </w:del>
    </w:p>
    <w:p w14:paraId="7F867039" w14:textId="63634171" w:rsidR="00DB43D7" w:rsidRPr="000B1FF6" w:rsidDel="0042025E" w:rsidRDefault="00AB6372" w:rsidP="00C8762F">
      <w:pPr>
        <w:pStyle w:val="3"/>
        <w:numPr>
          <w:ilvl w:val="0"/>
          <w:numId w:val="2"/>
        </w:numPr>
        <w:rPr>
          <w:del w:id="284" w:author="Jong Gwan" w:date="2025-05-20T22:44:00Z"/>
          <w:rFonts w:ascii="Times New Roman" w:hAnsi="Times New Roman"/>
          <w:color w:val="000000"/>
          <w:sz w:val="24"/>
          <w:szCs w:val="24"/>
          <w:lang w:val="en-US" w:eastAsia="ko-KR"/>
        </w:rPr>
      </w:pPr>
      <w:del w:id="285" w:author="Jong Gwan" w:date="2025-05-20T22:44:00Z">
        <w:r w:rsidRPr="000B1FF6" w:rsidDel="0042025E">
          <w:rPr>
            <w:rFonts w:ascii="Times New Roman" w:hAnsi="Times New Roman"/>
            <w:color w:val="000000"/>
            <w:sz w:val="24"/>
            <w:szCs w:val="24"/>
            <w:lang w:val="en-US" w:eastAsia="ko-KR"/>
          </w:rPr>
          <w:delText>QER tuning: When QoS is not working well, QER settings (like GBR or drop rule) can be adjusted.</w:delText>
        </w:r>
      </w:del>
    </w:p>
    <w:p w14:paraId="7F4D1D0B" w14:textId="30C6A00D" w:rsidR="00DB43D7" w:rsidRPr="000B1FF6" w:rsidDel="0042025E" w:rsidRDefault="00AB6372" w:rsidP="00C8762F">
      <w:pPr>
        <w:pStyle w:val="3"/>
        <w:numPr>
          <w:ilvl w:val="0"/>
          <w:numId w:val="2"/>
        </w:numPr>
        <w:rPr>
          <w:del w:id="286" w:author="Jong Gwan" w:date="2025-05-20T22:44:00Z"/>
          <w:rFonts w:ascii="Times New Roman" w:hAnsi="Times New Roman"/>
          <w:color w:val="000000"/>
          <w:sz w:val="24"/>
          <w:szCs w:val="24"/>
          <w:lang w:val="en-US" w:eastAsia="ko-KR"/>
        </w:rPr>
      </w:pPr>
      <w:del w:id="287" w:author="Jong Gwan" w:date="2025-05-20T22:44:00Z">
        <w:r w:rsidRPr="000B1FF6" w:rsidDel="0042025E">
          <w:rPr>
            <w:rFonts w:ascii="Times New Roman" w:hAnsi="Times New Roman"/>
            <w:color w:val="000000"/>
            <w:sz w:val="24"/>
            <w:szCs w:val="24"/>
            <w:lang w:val="en-US" w:eastAsia="ko-KR"/>
          </w:rPr>
          <w:delText>QoS reconfiguration: Sometimes 5QI or ARP does not match the service anymore. QoS profile can be updated.</w:delText>
        </w:r>
      </w:del>
    </w:p>
    <w:p w14:paraId="0B8CBDFC" w14:textId="73EFB836" w:rsidR="00AB6372" w:rsidRPr="000B1FF6" w:rsidDel="0042025E" w:rsidRDefault="00AB6372" w:rsidP="00C8762F">
      <w:pPr>
        <w:pStyle w:val="3"/>
        <w:numPr>
          <w:ilvl w:val="0"/>
          <w:numId w:val="2"/>
        </w:numPr>
        <w:rPr>
          <w:del w:id="288" w:author="Jong Gwan" w:date="2025-05-20T22:44:00Z"/>
          <w:rFonts w:ascii="Times New Roman" w:hAnsi="Times New Roman"/>
          <w:color w:val="000000"/>
          <w:sz w:val="24"/>
          <w:szCs w:val="24"/>
          <w:lang w:val="en-US" w:eastAsia="ko-KR"/>
        </w:rPr>
      </w:pPr>
      <w:del w:id="289" w:author="Jong Gwan" w:date="2025-05-20T22:44:00Z">
        <w:r w:rsidRPr="000B1FF6" w:rsidDel="0042025E">
          <w:rPr>
            <w:rFonts w:ascii="Times New Roman" w:hAnsi="Times New Roman"/>
            <w:color w:val="000000"/>
            <w:sz w:val="24"/>
            <w:szCs w:val="24"/>
            <w:lang w:val="en-US" w:eastAsia="ko-KR"/>
          </w:rPr>
          <w:delText>FAR update: If flow routing is not efficient, FAR can be changed to use a better UPF or path.</w:delText>
        </w:r>
      </w:del>
    </w:p>
    <w:p w14:paraId="31611FA6" w14:textId="5C0D2B85" w:rsidR="00AB6372" w:rsidRPr="000B1FF6" w:rsidDel="0042025E" w:rsidRDefault="00AB6372" w:rsidP="00BF0EF0">
      <w:pPr>
        <w:pStyle w:val="3"/>
        <w:ind w:left="0" w:firstLine="0"/>
        <w:rPr>
          <w:del w:id="290" w:author="Jong Gwan" w:date="2025-05-20T22:44:00Z"/>
          <w:rFonts w:ascii="Times New Roman" w:hAnsi="Times New Roman"/>
          <w:color w:val="000000"/>
          <w:sz w:val="24"/>
          <w:szCs w:val="24"/>
          <w:lang w:val="en-US" w:eastAsia="ko-KR"/>
        </w:rPr>
      </w:pPr>
      <w:del w:id="291" w:author="Jong Gwan" w:date="2025-05-20T22:44:00Z">
        <w:r w:rsidRPr="000B1FF6" w:rsidDel="0042025E">
          <w:rPr>
            <w:rFonts w:ascii="Times New Roman" w:hAnsi="Times New Roman"/>
            <w:color w:val="000000"/>
            <w:sz w:val="24"/>
            <w:szCs w:val="24"/>
            <w:lang w:val="en-US" w:eastAsia="ko-KR"/>
          </w:rPr>
          <w:delText>These are possible ways to use the analytics from NWDAF to support more dynamic traffic handling.</w:delText>
        </w:r>
      </w:del>
    </w:p>
    <w:p w14:paraId="4F6C48AE" w14:textId="004B6EE1" w:rsidR="00311F84" w:rsidDel="0042025E" w:rsidRDefault="00311F84" w:rsidP="0035589A">
      <w:pPr>
        <w:rPr>
          <w:del w:id="292" w:author="Jong Gwan" w:date="2025-05-20T22:44:00Z"/>
          <w:lang w:val="en-US" w:eastAsia="ko-KR"/>
        </w:rPr>
      </w:pPr>
    </w:p>
    <w:p w14:paraId="44E68163" w14:textId="4CE5159D" w:rsidR="00311F84" w:rsidRPr="0035589A" w:rsidDel="0042025E" w:rsidRDefault="0035589A" w:rsidP="0035589A">
      <w:pPr>
        <w:rPr>
          <w:del w:id="293" w:author="Jong Gwan" w:date="2025-05-20T22:44:00Z"/>
          <w:lang w:val="en-US" w:eastAsia="ko-KR"/>
        </w:rPr>
      </w:pPr>
      <w:del w:id="294" w:author="Jong Gwan" w:date="2025-05-20T22:44:00Z">
        <w:r w:rsidRPr="000B1FF6" w:rsidDel="0042025E">
          <w:rPr>
            <w:rFonts w:hint="eastAsia"/>
            <w:sz w:val="24"/>
            <w:szCs w:val="24"/>
            <w:lang w:val="en-US" w:eastAsia="ko-KR"/>
          </w:rPr>
          <w:delText>N</w:delText>
        </w:r>
        <w:r w:rsidRPr="000B1FF6" w:rsidDel="0042025E">
          <w:rPr>
            <w:sz w:val="24"/>
            <w:szCs w:val="24"/>
            <w:lang w:val="en-US" w:eastAsia="ko-KR"/>
          </w:rPr>
          <w:delText>OTE</w:delText>
        </w:r>
        <w:r w:rsidR="00161255" w:rsidRPr="000B1FF6" w:rsidDel="0042025E">
          <w:rPr>
            <w:sz w:val="24"/>
            <w:szCs w:val="24"/>
            <w:lang w:val="en-US" w:eastAsia="ko-KR"/>
          </w:rPr>
          <w:delText>3</w:delText>
        </w:r>
        <w:r w:rsidRPr="000B1FF6" w:rsidDel="0042025E">
          <w:rPr>
            <w:sz w:val="24"/>
            <w:szCs w:val="24"/>
            <w:lang w:val="en-US" w:eastAsia="ko-KR"/>
          </w:rPr>
          <w:delText xml:space="preserve">: </w:delText>
        </w:r>
        <w:r w:rsidR="000B1FF6" w:rsidRPr="000B1FF6" w:rsidDel="0042025E">
          <w:rPr>
            <w:sz w:val="24"/>
            <w:szCs w:val="24"/>
          </w:rPr>
          <w:delText>NWDAF does not modify QoS or forwarding rules directly. These actions are expected to be taken by consumer NFs (e.g., SMF, PCF) based on analytics.</w:delText>
        </w:r>
      </w:del>
    </w:p>
    <w:p w14:paraId="6B3D5651" w14:textId="69B7BEDD" w:rsidR="00033E88" w:rsidRPr="00E93661" w:rsidRDefault="00033E88" w:rsidP="00033E88">
      <w:pPr>
        <w:pStyle w:val="3"/>
        <w:rPr>
          <w:lang w:val="en-US"/>
        </w:rPr>
      </w:pPr>
      <w:r w:rsidRPr="00E93661">
        <w:rPr>
          <w:lang w:val="en-US"/>
        </w:rPr>
        <w:t>6.X.</w:t>
      </w:r>
      <w:r>
        <w:rPr>
          <w:lang w:val="en-US"/>
        </w:rPr>
        <w:t>2 Procedures</w:t>
      </w:r>
    </w:p>
    <w:p w14:paraId="44E373C2" w14:textId="3E68799C" w:rsidR="00707094" w:rsidRDefault="00907F2A" w:rsidP="00651D05">
      <w:pPr>
        <w:pStyle w:val="B1"/>
        <w:jc w:val="center"/>
      </w:pPr>
      <w:r>
        <w:rPr>
          <w:noProof/>
        </w:rPr>
        <w:object w:dxaOrig="15641" w:dyaOrig="6841" w14:anchorId="543FC1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0.5pt;height:197pt" o:ole="">
            <v:imagedata r:id="rId13" o:title=""/>
          </v:shape>
          <o:OLEObject Type="Embed" ProgID="Visio.Drawing.15" ShapeID="_x0000_i1025" DrawAspect="Content" ObjectID="_1809415387" r:id="rId14"/>
        </w:object>
      </w:r>
    </w:p>
    <w:p w14:paraId="0B9B2430" w14:textId="5E667A3B" w:rsidR="00050D62" w:rsidRPr="00067610" w:rsidRDefault="00050D62" w:rsidP="00050D62">
      <w:pPr>
        <w:pStyle w:val="TF"/>
        <w:rPr>
          <w:rFonts w:eastAsia="Times New Roman"/>
          <w:color w:val="auto"/>
          <w:lang w:val="en-US" w:eastAsia="en-GB"/>
        </w:rPr>
      </w:pPr>
      <w:r w:rsidRPr="00067610">
        <w:rPr>
          <w:rFonts w:eastAsia="Times New Roman"/>
          <w:color w:val="auto"/>
          <w:lang w:val="en-US" w:eastAsia="en-GB"/>
        </w:rPr>
        <w:t>Figure 6.x.</w:t>
      </w:r>
      <w:r w:rsidR="003F2851">
        <w:rPr>
          <w:rFonts w:eastAsia="Times New Roman"/>
          <w:color w:val="auto"/>
          <w:lang w:val="en-US" w:eastAsia="en-GB"/>
        </w:rPr>
        <w:t>2</w:t>
      </w:r>
      <w:r w:rsidRPr="00067610">
        <w:rPr>
          <w:rFonts w:eastAsia="Times New Roman"/>
          <w:color w:val="auto"/>
          <w:lang w:val="en-US" w:eastAsia="en-GB"/>
        </w:rPr>
        <w:t xml:space="preserve">.1-1: </w:t>
      </w:r>
      <w:r w:rsidR="008D4758">
        <w:t>Data Collection and Analytics for UP Traffic Behavior using NWDAF</w:t>
      </w:r>
    </w:p>
    <w:p w14:paraId="3BC14FC6" w14:textId="77777777" w:rsidR="0054490C" w:rsidRPr="00050D62" w:rsidRDefault="0054490C" w:rsidP="00651D05">
      <w:pPr>
        <w:pStyle w:val="B1"/>
        <w:jc w:val="center"/>
        <w:rPr>
          <w:rFonts w:ascii="바탕" w:eastAsia="바탕" w:hAnsi="바탕" w:cs="바탕"/>
          <w:lang w:val="en-US" w:eastAsia="ko-KR"/>
        </w:rPr>
      </w:pPr>
    </w:p>
    <w:p w14:paraId="12767ABC" w14:textId="0EFDE300" w:rsidR="008E3180" w:rsidRPr="00A1356C" w:rsidRDefault="008E3180" w:rsidP="00C8762F">
      <w:pPr>
        <w:pStyle w:val="B1"/>
        <w:numPr>
          <w:ilvl w:val="0"/>
          <w:numId w:val="1"/>
        </w:numPr>
      </w:pPr>
      <w:r w:rsidRPr="00A1356C">
        <w:t xml:space="preserve">A Consumer NF (e.g., </w:t>
      </w:r>
      <w:ins w:id="295" w:author="Jong Gwan" w:date="2025-05-20T23:43:00Z">
        <w:r w:rsidR="006543DE" w:rsidRPr="00A1356C">
          <w:t>SMF</w:t>
        </w:r>
      </w:ins>
      <w:del w:id="296" w:author="Jong Gwan" w:date="2025-05-20T23:43:00Z">
        <w:r w:rsidRPr="00A1356C" w:rsidDel="006543DE">
          <w:delText>PCF</w:delText>
        </w:r>
      </w:del>
      <w:r w:rsidRPr="00A1356C">
        <w:t xml:space="preserve"> or </w:t>
      </w:r>
      <w:ins w:id="297" w:author="Jong Gwan" w:date="2025-05-20T23:43:00Z">
        <w:r w:rsidR="006543DE" w:rsidRPr="00A1356C">
          <w:rPr>
            <w:lang w:eastAsia="ko-KR"/>
          </w:rPr>
          <w:t>PCF</w:t>
        </w:r>
      </w:ins>
      <w:del w:id="298" w:author="Jong Gwan" w:date="2025-05-20T23:42:00Z">
        <w:r w:rsidRPr="00A1356C" w:rsidDel="00312AC0">
          <w:delText>AF</w:delText>
        </w:r>
      </w:del>
      <w:r w:rsidRPr="00A1356C">
        <w:t xml:space="preserve">) sends a Nnwdaf_AnalyticsSubscription_Subscribe request to the NWDAF to subscribe to </w:t>
      </w:r>
      <w:ins w:id="299" w:author="Jong Gwan" w:date="2025-05-20T23:34:00Z">
        <w:r w:rsidR="00907F2A" w:rsidRPr="00A1356C">
          <w:t>UP traffic behavior analytics (e.g., burst level, flow stability, idle prediction)</w:t>
        </w:r>
      </w:ins>
      <w:del w:id="300" w:author="Jong Gwan" w:date="2025-05-20T23:34:00Z">
        <w:r w:rsidRPr="00A1356C" w:rsidDel="00907F2A">
          <w:delText>a specific analytics service (e.g., QoS prediction, abnormal behavior detection)</w:delText>
        </w:r>
      </w:del>
      <w:r w:rsidRPr="00A1356C">
        <w:t>.</w:t>
      </w:r>
    </w:p>
    <w:p w14:paraId="4C72E544" w14:textId="77777777" w:rsidR="008E3180" w:rsidRPr="00A1356C" w:rsidRDefault="008E3180" w:rsidP="00C8762F">
      <w:pPr>
        <w:pStyle w:val="B1"/>
        <w:numPr>
          <w:ilvl w:val="0"/>
          <w:numId w:val="1"/>
        </w:numPr>
      </w:pPr>
      <w:r w:rsidRPr="00A1356C">
        <w:t>Upon receiving the subscription, the NWDAF determines the required data and subscribes to DCCF using Ndccf_DataManagement_Subscribe. This message instructs the DCCF to coordinate data collection from appropriate source NFs.</w:t>
      </w:r>
    </w:p>
    <w:p w14:paraId="04BB3513" w14:textId="2DB339F6" w:rsidR="008E3180" w:rsidRPr="00A1356C" w:rsidRDefault="008E3180" w:rsidP="00C8762F">
      <w:pPr>
        <w:pStyle w:val="B1"/>
        <w:numPr>
          <w:ilvl w:val="0"/>
          <w:numId w:val="1"/>
        </w:numPr>
      </w:pPr>
      <w:r w:rsidRPr="00A1356C">
        <w:lastRenderedPageBreak/>
        <w:t xml:space="preserve">The DCCF then sends subscription requests to the relevant data-producing NFs such as UPF, SMF, </w:t>
      </w:r>
      <w:r w:rsidR="008753A6" w:rsidRPr="00A1356C">
        <w:t>and</w:t>
      </w:r>
      <w:r w:rsidRPr="00A1356C">
        <w:t xml:space="preserve"> OAM using either:</w:t>
      </w:r>
      <w:r w:rsidR="005F6E5D" w:rsidRPr="00A1356C">
        <w:rPr>
          <w:rFonts w:hint="eastAsia"/>
          <w:lang w:eastAsia="ko-KR"/>
        </w:rPr>
        <w:t xml:space="preserve"> N</w:t>
      </w:r>
      <w:r w:rsidRPr="00A1356C">
        <w:t>upf_EventExposure_Subscribe</w:t>
      </w:r>
      <w:r w:rsidR="005F6E5D" w:rsidRPr="00A1356C">
        <w:rPr>
          <w:rFonts w:hint="eastAsia"/>
          <w:lang w:eastAsia="ko-KR"/>
        </w:rPr>
        <w:t>,</w:t>
      </w:r>
      <w:r w:rsidR="005F6E5D" w:rsidRPr="00A1356C">
        <w:rPr>
          <w:lang w:eastAsia="ko-KR"/>
        </w:rPr>
        <w:t xml:space="preserve"> Ns</w:t>
      </w:r>
      <w:r w:rsidRPr="00A1356C">
        <w:t>mf_EventExposure_Subscribe</w:t>
      </w:r>
      <w:r w:rsidR="00451F75" w:rsidRPr="00A1356C">
        <w:rPr>
          <w:lang w:eastAsia="ko-KR"/>
        </w:rPr>
        <w:t xml:space="preserve"> </w:t>
      </w:r>
      <w:r w:rsidRPr="00A1356C">
        <w:t>depending on the nature of the data (e.g., flow stats, session info, KPIs).</w:t>
      </w:r>
    </w:p>
    <w:p w14:paraId="4746733B" w14:textId="6A3D471E" w:rsidR="008E3180" w:rsidRPr="00A1356C" w:rsidRDefault="008E3180" w:rsidP="00C8762F">
      <w:pPr>
        <w:pStyle w:val="B1"/>
        <w:numPr>
          <w:ilvl w:val="0"/>
          <w:numId w:val="1"/>
        </w:numPr>
      </w:pPr>
      <w:r w:rsidRPr="00A1356C">
        <w:t>(Optional) If direct SBI subscription is not feasible (e.g., due to protocol mismatch or legacy systems), the DCCF may utilize the Messaging Framework Adaptor Function (MFAF) to intermediate data subscription using Nmfaf_3daDataManagement_Subscribe.</w:t>
      </w:r>
    </w:p>
    <w:p w14:paraId="1475BD9E" w14:textId="200A391A" w:rsidR="008E3180" w:rsidRPr="00A1356C" w:rsidRDefault="008E3180" w:rsidP="00C8762F">
      <w:pPr>
        <w:pStyle w:val="B1"/>
        <w:numPr>
          <w:ilvl w:val="0"/>
          <w:numId w:val="1"/>
        </w:numPr>
      </w:pPr>
      <w:r w:rsidRPr="00A1356C">
        <w:t>The subscribed source NFs</w:t>
      </w:r>
      <w:r w:rsidR="0089369F" w:rsidRPr="00A1356C">
        <w:t>, OAM</w:t>
      </w:r>
      <w:r w:rsidRPr="00A1356C">
        <w:t xml:space="preserve"> begin sending their reports to the DCCF using:</w:t>
      </w:r>
      <w:r w:rsidR="008B2209" w:rsidRPr="00A1356C">
        <w:rPr>
          <w:rFonts w:hint="eastAsia"/>
          <w:lang w:eastAsia="ko-KR"/>
        </w:rPr>
        <w:t xml:space="preserve"> </w:t>
      </w:r>
      <w:r w:rsidRPr="00A1356C">
        <w:t>Nupf_EventExposure_Notify,</w:t>
      </w:r>
      <w:r w:rsidR="008B2209" w:rsidRPr="00A1356C">
        <w:rPr>
          <w:rFonts w:hint="eastAsia"/>
          <w:lang w:eastAsia="ko-KR"/>
        </w:rPr>
        <w:t xml:space="preserve"> </w:t>
      </w:r>
      <w:r w:rsidRPr="00A1356C">
        <w:t>Nsmf_EventExposure_Notify.</w:t>
      </w:r>
    </w:p>
    <w:p w14:paraId="684DD2F1" w14:textId="1BF234E9" w:rsidR="008E3180" w:rsidRPr="00A1356C" w:rsidRDefault="008E3180" w:rsidP="00C8762F">
      <w:pPr>
        <w:pStyle w:val="B1"/>
        <w:numPr>
          <w:ilvl w:val="0"/>
          <w:numId w:val="1"/>
        </w:numPr>
      </w:pPr>
      <w:r w:rsidRPr="00A1356C">
        <w:t>(Optional) Alternatively, if MFAF was used, it forwards the received data to DCCF via Nmfaf_3daDataManagement_Notify.</w:t>
      </w:r>
    </w:p>
    <w:p w14:paraId="41CB032D" w14:textId="77777777" w:rsidR="005053FD" w:rsidRPr="00A1356C" w:rsidRDefault="008E3180" w:rsidP="00C8762F">
      <w:pPr>
        <w:pStyle w:val="B1"/>
        <w:numPr>
          <w:ilvl w:val="0"/>
          <w:numId w:val="1"/>
        </w:numPr>
      </w:pPr>
      <w:r w:rsidRPr="00A1356C">
        <w:t>DCCF aggregates or filters the collected data as needed and sends it to NWDAF via Ndccf_DataManagement_Notify.</w:t>
      </w:r>
    </w:p>
    <w:p w14:paraId="1EABF2B7" w14:textId="087FCA93" w:rsidR="008E3180" w:rsidRPr="00A1356C" w:rsidRDefault="008E3180" w:rsidP="00C8762F">
      <w:pPr>
        <w:pStyle w:val="B1"/>
        <w:numPr>
          <w:ilvl w:val="0"/>
          <w:numId w:val="1"/>
        </w:numPr>
      </w:pPr>
      <w:r w:rsidRPr="00A1356C">
        <w:t xml:space="preserve">NWDAF processes the input data, possibly invoking trained internal ML models, and derives </w:t>
      </w:r>
      <w:ins w:id="301" w:author="Jong Gwan" w:date="2025-05-20T23:39:00Z">
        <w:r w:rsidR="00FC726E" w:rsidRPr="00A1356C">
          <w:t>per-UPF, time-slot-based traffic behavior analytics (e.g., burst level, idle probability, QoS match). A new Analytics ID may be assigned to represent the computed analytics set</w:t>
        </w:r>
      </w:ins>
      <w:del w:id="302" w:author="Jong Gwan" w:date="2025-05-20T23:39:00Z">
        <w:r w:rsidRPr="00A1356C" w:rsidDel="00FC726E">
          <w:delText>new analytics results. A new Analytics ID may be assigned to represent the computed analytics set</w:delText>
        </w:r>
      </w:del>
      <w:r w:rsidRPr="00A1356C">
        <w:t>.</w:t>
      </w:r>
    </w:p>
    <w:p w14:paraId="792442D1" w14:textId="77777777" w:rsidR="00D26758" w:rsidRPr="00A1356C" w:rsidRDefault="008E3180" w:rsidP="00C8762F">
      <w:pPr>
        <w:pStyle w:val="B1"/>
        <w:numPr>
          <w:ilvl w:val="0"/>
          <w:numId w:val="1"/>
        </w:numPr>
      </w:pPr>
      <w:r w:rsidRPr="00A1356C">
        <w:t>The analytics output can be optionally stored in the ADRF (Analytics Data Repository Function) via Nadrf_AnalyticsDataManagement_Store for reuse or historical analysis.</w:t>
      </w:r>
    </w:p>
    <w:p w14:paraId="01DDBBD8" w14:textId="13A49F91" w:rsidR="00707094" w:rsidRPr="00A1356C" w:rsidRDefault="008E3180" w:rsidP="00C8762F">
      <w:pPr>
        <w:pStyle w:val="B1"/>
        <w:numPr>
          <w:ilvl w:val="0"/>
          <w:numId w:val="1"/>
        </w:numPr>
      </w:pPr>
      <w:r w:rsidRPr="00A1356C">
        <w:t xml:space="preserve">Finally, NWDAF delivers </w:t>
      </w:r>
      <w:ins w:id="303" w:author="Jong Gwan" w:date="2025-05-20T23:40:00Z">
        <w:r w:rsidR="00C146BE" w:rsidRPr="00A1356C">
          <w:t>the structured analytics output to the subscribing Consumer NF</w:t>
        </w:r>
      </w:ins>
      <w:del w:id="304" w:author="Jong Gwan" w:date="2025-05-20T23:40:00Z">
        <w:r w:rsidRPr="00A1356C" w:rsidDel="00C146BE">
          <w:delText>the analysis result to the subscribing Consumer NF using Nnwdaf_AnalyticsSubscription_Notify</w:delText>
        </w:r>
      </w:del>
      <w:r w:rsidRPr="00A1356C">
        <w:t>.</w:t>
      </w:r>
    </w:p>
    <w:p w14:paraId="179498C8" w14:textId="77777777" w:rsidR="0025435D" w:rsidRPr="00A1356C" w:rsidDel="00D30F26" w:rsidRDefault="0025435D" w:rsidP="00A1356C">
      <w:pPr>
        <w:pStyle w:val="B1"/>
        <w:ind w:left="236" w:hangingChars="118" w:hanging="236"/>
        <w:rPr>
          <w:del w:id="305" w:author="Jong Gwan" w:date="2025-05-20T23:35:00Z"/>
          <w:lang w:eastAsia="ko-KR"/>
        </w:rPr>
      </w:pPr>
    </w:p>
    <w:p w14:paraId="681EA931" w14:textId="12331AAC" w:rsidR="00E571C1" w:rsidRPr="00A1356C" w:rsidRDefault="00E571C1" w:rsidP="00E205F5">
      <w:pPr>
        <w:pStyle w:val="B1"/>
        <w:ind w:left="0" w:firstLine="0"/>
        <w:rPr>
          <w:lang w:eastAsia="ko-KR"/>
        </w:rPr>
      </w:pPr>
      <w:r w:rsidRPr="00A1356C">
        <w:rPr>
          <w:rFonts w:hint="eastAsia"/>
          <w:lang w:eastAsia="ko-KR"/>
        </w:rPr>
        <w:t>N</w:t>
      </w:r>
      <w:r w:rsidRPr="00A1356C">
        <w:rPr>
          <w:lang w:eastAsia="ko-KR"/>
        </w:rPr>
        <w:t>OTE</w:t>
      </w:r>
      <w:r w:rsidR="00BE2BA1" w:rsidRPr="00A1356C">
        <w:rPr>
          <w:lang w:eastAsia="ko-KR"/>
        </w:rPr>
        <w:t>4</w:t>
      </w:r>
      <w:r w:rsidRPr="00A1356C">
        <w:rPr>
          <w:lang w:eastAsia="ko-KR"/>
        </w:rPr>
        <w:t xml:space="preserve">: </w:t>
      </w:r>
      <w:r w:rsidR="00B96A42" w:rsidRPr="00A1356C">
        <w:t>OAM data is obtained via DCCF using implementation-specific interfaces, as defined in TS 28.552. No standard SBI exists for direct NWDAF-OAM interaction.</w:t>
      </w:r>
    </w:p>
    <w:p w14:paraId="39D64497" w14:textId="3B77CA40" w:rsidR="004A3D89" w:rsidRPr="00E93661" w:rsidRDefault="004A3D89" w:rsidP="00607475">
      <w:pPr>
        <w:pStyle w:val="3"/>
        <w:rPr>
          <w:lang w:eastAsia="zh-CN"/>
        </w:rPr>
      </w:pPr>
      <w:r w:rsidRPr="00E93661">
        <w:rPr>
          <w:lang w:eastAsia="zh-CN"/>
        </w:rPr>
        <w:t>6.X.</w:t>
      </w:r>
      <w:r w:rsidR="00F37807">
        <w:rPr>
          <w:lang w:eastAsia="zh-CN"/>
        </w:rPr>
        <w:t>3</w:t>
      </w:r>
      <w:r w:rsidRPr="00E93661">
        <w:rPr>
          <w:lang w:eastAsia="zh-CN"/>
        </w:rPr>
        <w:tab/>
        <w:t>Impact</w:t>
      </w:r>
      <w:r w:rsidR="00F37807">
        <w:rPr>
          <w:lang w:eastAsia="zh-CN"/>
        </w:rPr>
        <w:t xml:space="preserve"> on services, entities and interfaces</w:t>
      </w:r>
    </w:p>
    <w:p w14:paraId="6C66BAE0" w14:textId="77777777" w:rsidR="00385E5E" w:rsidRPr="009A55BA" w:rsidRDefault="00385E5E" w:rsidP="00385E5E">
      <w:pPr>
        <w:rPr>
          <w:ins w:id="306" w:author="Jong Gwan" w:date="2025-05-20T22:44:00Z"/>
          <w:b/>
          <w:bCs/>
          <w:lang w:eastAsia="ko-KR"/>
        </w:rPr>
      </w:pPr>
      <w:ins w:id="307" w:author="Jong Gwan" w:date="2025-05-20T22:44:00Z">
        <w:r w:rsidRPr="009A55BA">
          <w:rPr>
            <w:b/>
            <w:bCs/>
            <w:lang w:eastAsia="ko-KR"/>
          </w:rPr>
          <w:t>NWDAF</w:t>
        </w:r>
      </w:ins>
    </w:p>
    <w:p w14:paraId="3C1C1BA3" w14:textId="437A090E" w:rsidR="00385E5E" w:rsidRPr="00602CB5" w:rsidRDefault="00385E5E" w:rsidP="00385E5E">
      <w:pPr>
        <w:rPr>
          <w:ins w:id="308" w:author="Jong Gwan" w:date="2025-05-20T22:44:00Z"/>
          <w:lang w:eastAsia="ko-KR"/>
        </w:rPr>
      </w:pPr>
      <w:ins w:id="309" w:author="Jong Gwan" w:date="2025-05-20T22:44:00Z">
        <w:r w:rsidRPr="00602CB5">
          <w:rPr>
            <w:lang w:eastAsia="ko-KR"/>
          </w:rPr>
          <w:t>- Collects traffic-related indicators from UPF, SMF, OAM</w:t>
        </w:r>
      </w:ins>
      <w:ins w:id="310" w:author="Jong Gwan" w:date="2025-05-20T22:48:00Z">
        <w:r w:rsidR="006D20EE">
          <w:rPr>
            <w:lang w:eastAsia="ko-KR"/>
          </w:rPr>
          <w:t>.</w:t>
        </w:r>
      </w:ins>
    </w:p>
    <w:p w14:paraId="1D5D0439" w14:textId="77777777" w:rsidR="00385E5E" w:rsidRPr="00602CB5" w:rsidRDefault="00385E5E" w:rsidP="00385E5E">
      <w:pPr>
        <w:rPr>
          <w:ins w:id="311" w:author="Jong Gwan" w:date="2025-05-20T22:44:00Z"/>
          <w:lang w:eastAsia="ko-KR"/>
        </w:rPr>
      </w:pPr>
      <w:ins w:id="312" w:author="Jong Gwan" w:date="2025-05-20T22:44:00Z">
        <w:r w:rsidRPr="00602CB5">
          <w:rPr>
            <w:lang w:eastAsia="ko-KR"/>
          </w:rPr>
          <w:t>- Analyzes user plane traffic behavior using AI/ML or statistical models.</w:t>
        </w:r>
      </w:ins>
    </w:p>
    <w:p w14:paraId="1477C78A" w14:textId="378EA054" w:rsidR="00385E5E" w:rsidRPr="00602CB5" w:rsidRDefault="00385E5E" w:rsidP="00385E5E">
      <w:pPr>
        <w:rPr>
          <w:ins w:id="313" w:author="Jong Gwan" w:date="2025-05-20T22:44:00Z"/>
          <w:lang w:eastAsia="ko-KR"/>
        </w:rPr>
      </w:pPr>
      <w:ins w:id="314" w:author="Jong Gwan" w:date="2025-05-20T22:44:00Z">
        <w:r w:rsidRPr="00602CB5">
          <w:rPr>
            <w:lang w:eastAsia="ko-KR"/>
          </w:rPr>
          <w:t xml:space="preserve">- </w:t>
        </w:r>
      </w:ins>
      <w:ins w:id="315" w:author="Jong Gwan" w:date="2025-05-21T11:25:00Z">
        <w:r w:rsidR="00D73F74" w:rsidRPr="00D73F74">
          <w:rPr>
            <w:lang w:eastAsia="ko-KR"/>
          </w:rPr>
          <w:t>Generates analytics for each UPF, UE, and application flow, structured per time slot. The analytics include burstiness, flow stability, idle prediction, QoS match level, and flags indicating unknown or potentially abnormal traffic</w:t>
        </w:r>
      </w:ins>
      <w:ins w:id="316" w:author="Jong Gwan" w:date="2025-05-20T22:44:00Z">
        <w:r w:rsidRPr="00602CB5">
          <w:rPr>
            <w:lang w:eastAsia="ko-KR"/>
          </w:rPr>
          <w:t>.</w:t>
        </w:r>
      </w:ins>
    </w:p>
    <w:p w14:paraId="522EC1E3" w14:textId="77777777" w:rsidR="00385E5E" w:rsidRPr="00602CB5" w:rsidRDefault="00385E5E" w:rsidP="00385E5E">
      <w:pPr>
        <w:rPr>
          <w:ins w:id="317" w:author="Jong Gwan" w:date="2025-05-20T22:44:00Z"/>
          <w:lang w:eastAsia="ko-KR"/>
        </w:rPr>
      </w:pPr>
      <w:ins w:id="318" w:author="Jong Gwan" w:date="2025-05-20T22:44:00Z">
        <w:r w:rsidRPr="00602CB5">
          <w:rPr>
            <w:lang w:eastAsia="ko-KR"/>
          </w:rPr>
          <w:t>- Exposes analytics to consumer NFs via Nnwdaf_AnalyticsSubscription or Nnwdaf_AnalyticsInfo interfaces.</w:t>
        </w:r>
      </w:ins>
    </w:p>
    <w:p w14:paraId="66D1099D" w14:textId="77777777" w:rsidR="00385E5E" w:rsidRPr="00DD046F" w:rsidRDefault="00385E5E" w:rsidP="00385E5E">
      <w:pPr>
        <w:rPr>
          <w:ins w:id="319" w:author="Jong Gwan" w:date="2025-05-20T22:44:00Z"/>
          <w:lang w:eastAsia="ko-KR"/>
        </w:rPr>
      </w:pPr>
      <w:ins w:id="320" w:author="Jong Gwan" w:date="2025-05-20T22:44:00Z">
        <w:r w:rsidRPr="00602CB5">
          <w:rPr>
            <w:lang w:eastAsia="ko-KR"/>
          </w:rPr>
          <w:t>- Supports indirect inference of UE state (e.g., idle or congested) based on indicators such as DL usage, jitter, discard count, or paging activity.</w:t>
        </w:r>
      </w:ins>
    </w:p>
    <w:p w14:paraId="7C6AB84E" w14:textId="73B7D0DA" w:rsidR="00385E5E" w:rsidRPr="009A55BA" w:rsidRDefault="00385E5E" w:rsidP="00385E5E">
      <w:pPr>
        <w:rPr>
          <w:ins w:id="321" w:author="Jong Gwan" w:date="2025-05-20T22:44:00Z"/>
          <w:b/>
          <w:bCs/>
          <w:lang w:eastAsia="ko-KR"/>
        </w:rPr>
      </w:pPr>
      <w:ins w:id="322" w:author="Jong Gwan" w:date="2025-05-20T22:44:00Z">
        <w:r w:rsidRPr="009A55BA">
          <w:rPr>
            <w:b/>
            <w:bCs/>
            <w:lang w:eastAsia="ko-KR"/>
          </w:rPr>
          <w:t>Consumer NFs (e.g., SMF, PCF)</w:t>
        </w:r>
      </w:ins>
    </w:p>
    <w:p w14:paraId="252D743C" w14:textId="77777777" w:rsidR="00385E5E" w:rsidRPr="00602CB5" w:rsidRDefault="00385E5E" w:rsidP="00385E5E">
      <w:pPr>
        <w:rPr>
          <w:ins w:id="323" w:author="Jong Gwan" w:date="2025-05-20T22:44:00Z"/>
          <w:lang w:eastAsia="ko-KR"/>
        </w:rPr>
      </w:pPr>
      <w:ins w:id="324" w:author="Jong Gwan" w:date="2025-05-20T22:44:00Z">
        <w:r w:rsidRPr="00602CB5">
          <w:rPr>
            <w:lang w:eastAsia="ko-KR"/>
          </w:rPr>
          <w:t>- Subscribe to or request traffic behavior analytics from NWDAF.</w:t>
        </w:r>
      </w:ins>
    </w:p>
    <w:p w14:paraId="5BD0EADA" w14:textId="77777777" w:rsidR="00385E5E" w:rsidRPr="00602CB5" w:rsidRDefault="00385E5E" w:rsidP="00385E5E">
      <w:pPr>
        <w:rPr>
          <w:ins w:id="325" w:author="Jong Gwan" w:date="2025-05-20T22:44:00Z"/>
          <w:lang w:eastAsia="ko-KR"/>
        </w:rPr>
      </w:pPr>
      <w:ins w:id="326" w:author="Jong Gwan" w:date="2025-05-20T22:44:00Z">
        <w:r w:rsidRPr="00602CB5">
          <w:rPr>
            <w:lang w:eastAsia="ko-KR"/>
          </w:rPr>
          <w:t>- Interpret analytics results to determine whether adjustment of QER, DLDR, FAR, or shaping is needed.</w:t>
        </w:r>
      </w:ins>
    </w:p>
    <w:p w14:paraId="78CE8ADA" w14:textId="46908298" w:rsidR="00385E5E" w:rsidRPr="00602CB5" w:rsidRDefault="00385E5E" w:rsidP="00385E5E">
      <w:pPr>
        <w:rPr>
          <w:ins w:id="327" w:author="Jong Gwan" w:date="2025-05-20T22:44:00Z"/>
          <w:lang w:eastAsia="ko-KR"/>
        </w:rPr>
      </w:pPr>
      <w:ins w:id="328" w:author="Jong Gwan" w:date="2025-05-20T22:44:00Z">
        <w:r w:rsidRPr="00602CB5">
          <w:rPr>
            <w:lang w:eastAsia="ko-KR"/>
          </w:rPr>
          <w:t>- Update relevant control or policy rules via existing interfaces.</w:t>
        </w:r>
      </w:ins>
    </w:p>
    <w:p w14:paraId="26B1CF59" w14:textId="6D4551A4" w:rsidR="00385E5E" w:rsidRPr="00DD046F" w:rsidRDefault="00385E5E" w:rsidP="00385E5E">
      <w:pPr>
        <w:rPr>
          <w:ins w:id="329" w:author="Jong Gwan" w:date="2025-05-20T22:44:00Z"/>
          <w:lang w:eastAsia="ko-KR"/>
        </w:rPr>
      </w:pPr>
      <w:ins w:id="330" w:author="Jong Gwan" w:date="2025-05-20T22:44:00Z">
        <w:r w:rsidRPr="00602CB5">
          <w:rPr>
            <w:lang w:eastAsia="ko-KR"/>
          </w:rPr>
          <w:t>-</w:t>
        </w:r>
      </w:ins>
      <w:ins w:id="331" w:author="Jong Gwan" w:date="2025-05-21T11:20:00Z">
        <w:r w:rsidR="00266707" w:rsidRPr="00266707">
          <w:t xml:space="preserve"> </w:t>
        </w:r>
        <w:r w:rsidR="00266707" w:rsidRPr="00266707">
          <w:rPr>
            <w:lang w:eastAsia="ko-KR"/>
          </w:rPr>
          <w:t>Take mitigation actions such as flow throttling or FAR-based drop if analytics indicate traffic anomalies or unrecognized flows</w:t>
        </w:r>
      </w:ins>
      <w:ins w:id="332" w:author="Jong Gwan" w:date="2025-05-20T22:44:00Z">
        <w:r w:rsidRPr="00602CB5">
          <w:rPr>
            <w:lang w:eastAsia="ko-KR"/>
          </w:rPr>
          <w:t>.</w:t>
        </w:r>
      </w:ins>
    </w:p>
    <w:p w14:paraId="0E6C5071" w14:textId="77777777" w:rsidR="00385E5E" w:rsidRPr="009A55BA" w:rsidRDefault="00385E5E" w:rsidP="00385E5E">
      <w:pPr>
        <w:rPr>
          <w:ins w:id="333" w:author="Jong Gwan" w:date="2025-05-20T22:44:00Z"/>
          <w:b/>
          <w:bCs/>
          <w:lang w:eastAsia="ko-KR"/>
        </w:rPr>
      </w:pPr>
      <w:ins w:id="334" w:author="Jong Gwan" w:date="2025-05-20T22:44:00Z">
        <w:r w:rsidRPr="009A55BA">
          <w:rPr>
            <w:b/>
            <w:bCs/>
            <w:lang w:eastAsia="ko-KR"/>
          </w:rPr>
          <w:t>UPF</w:t>
        </w:r>
      </w:ins>
    </w:p>
    <w:p w14:paraId="6C56C0FC" w14:textId="62743BBF" w:rsidR="00385E5E" w:rsidRPr="00602CB5" w:rsidRDefault="00385E5E" w:rsidP="00385E5E">
      <w:pPr>
        <w:rPr>
          <w:ins w:id="335" w:author="Jong Gwan" w:date="2025-05-20T22:44:00Z"/>
          <w:lang w:eastAsia="ko-KR"/>
        </w:rPr>
      </w:pPr>
      <w:ins w:id="336" w:author="Jong Gwan" w:date="2025-05-20T22:44:00Z">
        <w:r w:rsidRPr="00602CB5">
          <w:rPr>
            <w:lang w:eastAsia="ko-KR"/>
          </w:rPr>
          <w:t>- Acts as both data source and policy executor</w:t>
        </w:r>
      </w:ins>
      <w:ins w:id="337" w:author="Jong Gwan" w:date="2025-05-21T15:05:00Z">
        <w:r w:rsidR="00786C14">
          <w:rPr>
            <w:lang w:eastAsia="ko-KR"/>
          </w:rPr>
          <w:t xml:space="preserve"> </w:t>
        </w:r>
        <w:r w:rsidR="00786C14">
          <w:rPr>
            <w:rFonts w:hint="eastAsia"/>
            <w:lang w:eastAsia="ko-KR"/>
          </w:rPr>
          <w:t>b</w:t>
        </w:r>
        <w:r w:rsidR="00786C14">
          <w:rPr>
            <w:lang w:eastAsia="ko-KR"/>
          </w:rPr>
          <w:t>y SMF</w:t>
        </w:r>
      </w:ins>
      <w:ins w:id="338" w:author="Jong Gwan" w:date="2025-05-20T22:44:00Z">
        <w:r w:rsidRPr="00602CB5">
          <w:rPr>
            <w:lang w:eastAsia="ko-KR"/>
          </w:rPr>
          <w:t>.</w:t>
        </w:r>
      </w:ins>
    </w:p>
    <w:p w14:paraId="57367DC1" w14:textId="77777777" w:rsidR="00385E5E" w:rsidRPr="00602CB5" w:rsidRDefault="00385E5E" w:rsidP="00385E5E">
      <w:pPr>
        <w:rPr>
          <w:ins w:id="339" w:author="Jong Gwan" w:date="2025-05-20T22:44:00Z"/>
          <w:lang w:eastAsia="ko-KR"/>
        </w:rPr>
      </w:pPr>
      <w:ins w:id="340" w:author="Jong Gwan" w:date="2025-05-20T22:44:00Z">
        <w:r w:rsidRPr="00602CB5">
          <w:rPr>
            <w:lang w:eastAsia="ko-KR"/>
          </w:rPr>
          <w:t>- Applies the updated DLDR, QER, or FAR configurations based on instructions from SMF or PCF.</w:t>
        </w:r>
      </w:ins>
    </w:p>
    <w:p w14:paraId="608338D7" w14:textId="06A091BB" w:rsidR="00385E5E" w:rsidRPr="00602CB5" w:rsidRDefault="00385E5E" w:rsidP="00385E5E">
      <w:pPr>
        <w:rPr>
          <w:ins w:id="341" w:author="Jong Gwan" w:date="2025-05-20T22:44:00Z"/>
          <w:lang w:val="en-US" w:eastAsia="ko-KR"/>
        </w:rPr>
      </w:pPr>
      <w:ins w:id="342" w:author="Jong Gwan" w:date="2025-05-20T22:44:00Z">
        <w:r w:rsidRPr="00602CB5">
          <w:rPr>
            <w:lang w:eastAsia="ko-KR"/>
          </w:rPr>
          <w:t xml:space="preserve">- </w:t>
        </w:r>
      </w:ins>
      <w:ins w:id="343" w:author="Jong Gwan" w:date="2025-05-21T11:20:00Z">
        <w:r w:rsidR="000C1639" w:rsidRPr="000C1639">
          <w:rPr>
            <w:lang w:eastAsia="ko-KR"/>
          </w:rPr>
          <w:t>May export burst, drop cause, or abnormal packet statistics as part of NWDAF input data</w:t>
        </w:r>
      </w:ins>
      <w:ins w:id="344" w:author="Jong Gwan" w:date="2025-05-20T22:44:00Z">
        <w:r w:rsidRPr="00602CB5">
          <w:rPr>
            <w:lang w:eastAsia="ko-KR"/>
          </w:rPr>
          <w:t>.</w:t>
        </w:r>
      </w:ins>
    </w:p>
    <w:p w14:paraId="1BE21AF6" w14:textId="441780EF" w:rsidR="00383ADC" w:rsidDel="00385E5E" w:rsidRDefault="00E11689" w:rsidP="00E11689">
      <w:pPr>
        <w:rPr>
          <w:del w:id="345" w:author="Jong Gwan" w:date="2025-05-20T22:44:00Z"/>
          <w:b/>
          <w:bCs/>
          <w:lang w:eastAsia="ko-KR"/>
        </w:rPr>
      </w:pPr>
      <w:del w:id="346" w:author="Jong Gwan" w:date="2025-05-20T22:44:00Z">
        <w:r w:rsidRPr="00383ADC" w:rsidDel="00385E5E">
          <w:rPr>
            <w:b/>
            <w:bCs/>
            <w:lang w:eastAsia="ko-KR"/>
          </w:rPr>
          <w:lastRenderedPageBreak/>
          <w:delText>NWDAF</w:delText>
        </w:r>
      </w:del>
    </w:p>
    <w:p w14:paraId="58205611" w14:textId="0403B8F2" w:rsidR="00383ADC" w:rsidRPr="00383ADC" w:rsidDel="00385E5E" w:rsidRDefault="00E11689" w:rsidP="00C8762F">
      <w:pPr>
        <w:pStyle w:val="ac"/>
        <w:numPr>
          <w:ilvl w:val="0"/>
          <w:numId w:val="2"/>
        </w:numPr>
        <w:rPr>
          <w:del w:id="347" w:author="Jong Gwan" w:date="2025-05-20T22:44:00Z"/>
          <w:b/>
          <w:bCs/>
          <w:lang w:eastAsia="ko-KR"/>
        </w:rPr>
      </w:pPr>
      <w:del w:id="348" w:author="Jong Gwan" w:date="2025-05-20T22:44:00Z">
        <w:r w:rsidDel="00385E5E">
          <w:rPr>
            <w:lang w:eastAsia="ko-KR"/>
          </w:rPr>
          <w:delText>Collects input data from UPF, SMF, OAM, and AF via DCCF or MFAF.</w:delText>
        </w:r>
      </w:del>
    </w:p>
    <w:p w14:paraId="3F9D376E" w14:textId="6BBAFEDF" w:rsidR="00383ADC" w:rsidRPr="00383ADC" w:rsidDel="00385E5E" w:rsidRDefault="00E11689" w:rsidP="00C8762F">
      <w:pPr>
        <w:pStyle w:val="ac"/>
        <w:numPr>
          <w:ilvl w:val="0"/>
          <w:numId w:val="2"/>
        </w:numPr>
        <w:rPr>
          <w:del w:id="349" w:author="Jong Gwan" w:date="2025-05-20T22:44:00Z"/>
          <w:b/>
          <w:bCs/>
          <w:lang w:eastAsia="ko-KR"/>
        </w:rPr>
      </w:pPr>
      <w:del w:id="350" w:author="Jong Gwan" w:date="2025-05-20T22:44:00Z">
        <w:r w:rsidDel="00385E5E">
          <w:rPr>
            <w:lang w:eastAsia="ko-KR"/>
          </w:rPr>
          <w:delText>Analyzes traffic patterns and behavior in the user plane using AI/ML models or statistical logic.</w:delText>
        </w:r>
      </w:del>
    </w:p>
    <w:p w14:paraId="18801B13" w14:textId="030909B8" w:rsidR="00383ADC" w:rsidRPr="00383ADC" w:rsidDel="00385E5E" w:rsidRDefault="00E11689" w:rsidP="00C8762F">
      <w:pPr>
        <w:pStyle w:val="ac"/>
        <w:numPr>
          <w:ilvl w:val="0"/>
          <w:numId w:val="2"/>
        </w:numPr>
        <w:rPr>
          <w:del w:id="351" w:author="Jong Gwan" w:date="2025-05-20T22:44:00Z"/>
          <w:b/>
          <w:bCs/>
          <w:lang w:eastAsia="ko-KR"/>
        </w:rPr>
      </w:pPr>
      <w:del w:id="352" w:author="Jong Gwan" w:date="2025-05-20T22:44:00Z">
        <w:r w:rsidDel="00385E5E">
          <w:rPr>
            <w:lang w:eastAsia="ko-KR"/>
          </w:rPr>
          <w:delText>Produces analytics such as burst level, DLDR timer recommendation, shaping and buffering trends, or pacing indicators.</w:delText>
        </w:r>
      </w:del>
    </w:p>
    <w:p w14:paraId="769FC418" w14:textId="2C33A638" w:rsidR="00E11689" w:rsidRPr="003D3EF0" w:rsidDel="00385E5E" w:rsidRDefault="00E11689" w:rsidP="00C8762F">
      <w:pPr>
        <w:pStyle w:val="ac"/>
        <w:numPr>
          <w:ilvl w:val="0"/>
          <w:numId w:val="2"/>
        </w:numPr>
        <w:rPr>
          <w:del w:id="353" w:author="Jong Gwan" w:date="2025-05-20T22:44:00Z"/>
          <w:b/>
          <w:bCs/>
          <w:lang w:eastAsia="ko-KR"/>
        </w:rPr>
      </w:pPr>
      <w:del w:id="354" w:author="Jong Gwan" w:date="2025-05-20T22:44:00Z">
        <w:r w:rsidDel="00385E5E">
          <w:rPr>
            <w:lang w:eastAsia="ko-KR"/>
          </w:rPr>
          <w:delText>Provides analytics to consumer NFs through Nnwdaf_AnalyticsInfo or Nnwdaf_AnalyticsSubscription.</w:delText>
        </w:r>
      </w:del>
    </w:p>
    <w:p w14:paraId="07D91187" w14:textId="44DC29A2" w:rsidR="003D3EF0" w:rsidRPr="003D3EF0" w:rsidDel="00385E5E" w:rsidRDefault="000723B7" w:rsidP="00C8762F">
      <w:pPr>
        <w:pStyle w:val="ac"/>
        <w:numPr>
          <w:ilvl w:val="0"/>
          <w:numId w:val="2"/>
        </w:numPr>
        <w:rPr>
          <w:del w:id="355" w:author="Jong Gwan" w:date="2025-05-20T22:44:00Z"/>
          <w:lang w:val="en-US" w:eastAsia="ko-KR"/>
        </w:rPr>
      </w:pPr>
      <w:del w:id="356" w:author="Jong Gwan" w:date="2025-05-20T22:44:00Z">
        <w:r w:rsidDel="00385E5E">
          <w:delText>Congestion status, paging behavior, or UE idle state may be inferred from indicators such as discard count, MDT reports, or paging events—not from direct signaling.</w:delText>
        </w:r>
      </w:del>
    </w:p>
    <w:p w14:paraId="583ED669" w14:textId="5B8F75E1" w:rsidR="00383ADC" w:rsidDel="00385E5E" w:rsidRDefault="00E11689" w:rsidP="00E11689">
      <w:pPr>
        <w:rPr>
          <w:del w:id="357" w:author="Jong Gwan" w:date="2025-05-20T22:44:00Z"/>
          <w:b/>
          <w:bCs/>
          <w:lang w:eastAsia="ko-KR"/>
        </w:rPr>
      </w:pPr>
      <w:del w:id="358" w:author="Jong Gwan" w:date="2025-05-20T22:44:00Z">
        <w:r w:rsidRPr="00383ADC" w:rsidDel="00385E5E">
          <w:rPr>
            <w:b/>
            <w:bCs/>
            <w:lang w:eastAsia="ko-KR"/>
          </w:rPr>
          <w:delText>Consumer NFs (e.g., SMF, AF</w:delText>
        </w:r>
        <w:r w:rsidR="001928F2" w:rsidDel="00385E5E">
          <w:rPr>
            <w:b/>
            <w:bCs/>
            <w:lang w:eastAsia="ko-KR"/>
          </w:rPr>
          <w:delText>, UPF</w:delText>
        </w:r>
        <w:r w:rsidRPr="00383ADC" w:rsidDel="00385E5E">
          <w:rPr>
            <w:b/>
            <w:bCs/>
            <w:lang w:eastAsia="ko-KR"/>
          </w:rPr>
          <w:delText>)</w:delText>
        </w:r>
      </w:del>
    </w:p>
    <w:p w14:paraId="5792AC4E" w14:textId="00C4D955" w:rsidR="00383ADC" w:rsidRPr="00383ADC" w:rsidDel="00385E5E" w:rsidRDefault="00E11689" w:rsidP="00C8762F">
      <w:pPr>
        <w:pStyle w:val="ac"/>
        <w:numPr>
          <w:ilvl w:val="0"/>
          <w:numId w:val="2"/>
        </w:numPr>
        <w:rPr>
          <w:del w:id="359" w:author="Jong Gwan" w:date="2025-05-20T22:44:00Z"/>
          <w:b/>
          <w:bCs/>
          <w:lang w:eastAsia="ko-KR"/>
        </w:rPr>
      </w:pPr>
      <w:del w:id="360" w:author="Jong Gwan" w:date="2025-05-20T22:44:00Z">
        <w:r w:rsidDel="00385E5E">
          <w:rPr>
            <w:lang w:eastAsia="ko-KR"/>
          </w:rPr>
          <w:delText>Request or subscribe to traffic-related analytics from NWDAF.</w:delText>
        </w:r>
      </w:del>
    </w:p>
    <w:p w14:paraId="3C6A148B" w14:textId="0FE3C3ED" w:rsidR="00383ADC" w:rsidRPr="00383ADC" w:rsidDel="00385E5E" w:rsidRDefault="00E11689" w:rsidP="00C8762F">
      <w:pPr>
        <w:pStyle w:val="ac"/>
        <w:numPr>
          <w:ilvl w:val="0"/>
          <w:numId w:val="2"/>
        </w:numPr>
        <w:rPr>
          <w:del w:id="361" w:author="Jong Gwan" w:date="2025-05-20T22:44:00Z"/>
          <w:b/>
          <w:bCs/>
          <w:lang w:eastAsia="ko-KR"/>
        </w:rPr>
      </w:pPr>
      <w:del w:id="362" w:author="Jong Gwan" w:date="2025-05-20T22:44:00Z">
        <w:r w:rsidDel="00385E5E">
          <w:rPr>
            <w:lang w:eastAsia="ko-KR"/>
          </w:rPr>
          <w:delText>Use the results to update control or policy settings, such as QER, shaping level, or DLDR configuration.</w:delText>
        </w:r>
      </w:del>
    </w:p>
    <w:p w14:paraId="4F944B8A" w14:textId="405E4D5D" w:rsidR="00383ADC" w:rsidRPr="00383ADC" w:rsidDel="00385E5E" w:rsidRDefault="00E11689" w:rsidP="00C8762F">
      <w:pPr>
        <w:pStyle w:val="ac"/>
        <w:numPr>
          <w:ilvl w:val="0"/>
          <w:numId w:val="2"/>
        </w:numPr>
        <w:rPr>
          <w:del w:id="363" w:author="Jong Gwan" w:date="2025-05-20T22:44:00Z"/>
          <w:b/>
          <w:bCs/>
          <w:lang w:eastAsia="ko-KR"/>
        </w:rPr>
      </w:pPr>
      <w:del w:id="364" w:author="Jong Gwan" w:date="2025-05-20T22:44:00Z">
        <w:r w:rsidDel="00385E5E">
          <w:rPr>
            <w:lang w:eastAsia="ko-KR"/>
          </w:rPr>
          <w:delText>Interact with other NFs to apply the adjustments when needed.</w:delText>
        </w:r>
      </w:del>
    </w:p>
    <w:p w14:paraId="23F279F2" w14:textId="6391D35E" w:rsidR="00E11689" w:rsidRPr="003D3EF0" w:rsidDel="00385E5E" w:rsidRDefault="00E11689" w:rsidP="00C8762F">
      <w:pPr>
        <w:pStyle w:val="ac"/>
        <w:numPr>
          <w:ilvl w:val="0"/>
          <w:numId w:val="2"/>
        </w:numPr>
        <w:rPr>
          <w:del w:id="365" w:author="Jong Gwan" w:date="2025-05-20T22:44:00Z"/>
          <w:b/>
          <w:bCs/>
          <w:lang w:eastAsia="ko-KR"/>
        </w:rPr>
      </w:pPr>
      <w:del w:id="366" w:author="Jong Gwan" w:date="2025-05-20T22:44:00Z">
        <w:r w:rsidDel="00385E5E">
          <w:rPr>
            <w:lang w:eastAsia="ko-KR"/>
          </w:rPr>
          <w:delText>Apply the updated traffic handling rules, including shaping, buffering, forwarding (FAR/QER), or pacing for DLDR.</w:delText>
        </w:r>
      </w:del>
    </w:p>
    <w:p w14:paraId="527AFCC9" w14:textId="77777777" w:rsidR="003D3EF0" w:rsidRPr="003D3EF0" w:rsidDel="002B5F41" w:rsidRDefault="003D3EF0" w:rsidP="003D3EF0">
      <w:pPr>
        <w:rPr>
          <w:del w:id="367" w:author="Jong Gwan" w:date="2025-05-20T23:07:00Z"/>
          <w:b/>
          <w:bCs/>
          <w:lang w:val="en-US" w:eastAsia="ko-KR"/>
        </w:rPr>
      </w:pPr>
    </w:p>
    <w:p w14:paraId="7E16221A" w14:textId="77777777" w:rsidR="00D91B1C" w:rsidRPr="00E11689" w:rsidRDefault="00D91B1C" w:rsidP="00894F1D">
      <w:pPr>
        <w:rPr>
          <w:lang w:eastAsia="en-US"/>
        </w:rPr>
      </w:pPr>
    </w:p>
    <w:p w14:paraId="16395EDE" w14:textId="503592E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93661">
        <w:rPr>
          <w:rFonts w:ascii="Arial" w:hAnsi="Arial" w:cs="Arial"/>
          <w:color w:val="FF0000"/>
          <w:sz w:val="28"/>
          <w:szCs w:val="28"/>
          <w:lang w:val="en-US"/>
        </w:rPr>
        <w:t xml:space="preserve">* * * * </w:t>
      </w:r>
      <w:r w:rsidRPr="00E93661">
        <w:rPr>
          <w:rFonts w:ascii="Arial" w:hAnsi="Arial" w:cs="Arial"/>
          <w:color w:val="FF0000"/>
          <w:sz w:val="28"/>
          <w:szCs w:val="28"/>
          <w:lang w:val="en-US" w:eastAsia="zh-CN"/>
        </w:rPr>
        <w:t>End of</w:t>
      </w:r>
      <w:r w:rsidRPr="00E93661">
        <w:rPr>
          <w:rFonts w:ascii="Arial" w:hAnsi="Arial" w:cs="Arial"/>
          <w:color w:val="FF0000"/>
          <w:sz w:val="28"/>
          <w:szCs w:val="28"/>
          <w:lang w:val="en-US"/>
        </w:rPr>
        <w:t xml:space="preserve"> changes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448CF" w14:textId="77777777" w:rsidR="001E060F" w:rsidRDefault="001E060F">
      <w:r>
        <w:separator/>
      </w:r>
    </w:p>
    <w:p w14:paraId="2C9A19C6" w14:textId="77777777" w:rsidR="001E060F" w:rsidRDefault="001E060F"/>
  </w:endnote>
  <w:endnote w:type="continuationSeparator" w:id="0">
    <w:p w14:paraId="3532BE43" w14:textId="77777777" w:rsidR="001E060F" w:rsidRDefault="001E060F">
      <w:r>
        <w:continuationSeparator/>
      </w:r>
    </w:p>
    <w:p w14:paraId="76B9EB60" w14:textId="77777777" w:rsidR="001E060F" w:rsidRDefault="001E06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01F47" w14:textId="77777777" w:rsidR="001E060F" w:rsidRDefault="001E060F">
      <w:r>
        <w:separator/>
      </w:r>
    </w:p>
    <w:p w14:paraId="1EECBCAA" w14:textId="77777777" w:rsidR="001E060F" w:rsidRDefault="001E060F"/>
  </w:footnote>
  <w:footnote w:type="continuationSeparator" w:id="0">
    <w:p w14:paraId="763979DC" w14:textId="77777777" w:rsidR="001E060F" w:rsidRDefault="001E060F">
      <w:r>
        <w:continuationSeparator/>
      </w:r>
    </w:p>
    <w:p w14:paraId="1604F405" w14:textId="77777777" w:rsidR="001E060F" w:rsidRDefault="001E06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686C11"/>
    <w:multiLevelType w:val="hybridMultilevel"/>
    <w:tmpl w:val="F6EEC3DC"/>
    <w:lvl w:ilvl="0" w:tplc="8D346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15:restartNumberingAfterBreak="0">
    <w:nsid w:val="5DE7388B"/>
    <w:multiLevelType w:val="hybridMultilevel"/>
    <w:tmpl w:val="8C40FA82"/>
    <w:lvl w:ilvl="0" w:tplc="1706B134">
      <w:start w:val="6"/>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606722A9"/>
    <w:multiLevelType w:val="hybridMultilevel"/>
    <w:tmpl w:val="8D08EF10"/>
    <w:lvl w:ilvl="0" w:tplc="494A2B74">
      <w:start w:val="6"/>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 w:numId="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ng Gwan">
    <w15:presenceInfo w15:providerId="Windows Live" w15:userId="3c112fe6fea285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ko-K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48"/>
    <w:rsid w:val="0000201E"/>
    <w:rsid w:val="00002511"/>
    <w:rsid w:val="00002842"/>
    <w:rsid w:val="00003503"/>
    <w:rsid w:val="0000385B"/>
    <w:rsid w:val="00003C7B"/>
    <w:rsid w:val="00003FE7"/>
    <w:rsid w:val="000046E3"/>
    <w:rsid w:val="00004E82"/>
    <w:rsid w:val="00005507"/>
    <w:rsid w:val="00005D97"/>
    <w:rsid w:val="00005E68"/>
    <w:rsid w:val="00006477"/>
    <w:rsid w:val="00006BF9"/>
    <w:rsid w:val="00007237"/>
    <w:rsid w:val="0000775E"/>
    <w:rsid w:val="000077C5"/>
    <w:rsid w:val="00007C50"/>
    <w:rsid w:val="00010551"/>
    <w:rsid w:val="00010882"/>
    <w:rsid w:val="000108AD"/>
    <w:rsid w:val="000108FD"/>
    <w:rsid w:val="000110EE"/>
    <w:rsid w:val="00011279"/>
    <w:rsid w:val="00012AA2"/>
    <w:rsid w:val="0001336E"/>
    <w:rsid w:val="00013850"/>
    <w:rsid w:val="00013CD6"/>
    <w:rsid w:val="0001400A"/>
    <w:rsid w:val="000141C2"/>
    <w:rsid w:val="000150DA"/>
    <w:rsid w:val="000153C3"/>
    <w:rsid w:val="00016A41"/>
    <w:rsid w:val="000220E9"/>
    <w:rsid w:val="00023565"/>
    <w:rsid w:val="00024628"/>
    <w:rsid w:val="00024798"/>
    <w:rsid w:val="000268FB"/>
    <w:rsid w:val="00027B9C"/>
    <w:rsid w:val="0003091B"/>
    <w:rsid w:val="00032C4D"/>
    <w:rsid w:val="00033E88"/>
    <w:rsid w:val="00033FBB"/>
    <w:rsid w:val="000348AF"/>
    <w:rsid w:val="00034D60"/>
    <w:rsid w:val="0003510B"/>
    <w:rsid w:val="0004077D"/>
    <w:rsid w:val="00040B51"/>
    <w:rsid w:val="00040C90"/>
    <w:rsid w:val="00040CC2"/>
    <w:rsid w:val="000410CE"/>
    <w:rsid w:val="00041E56"/>
    <w:rsid w:val="00041F7E"/>
    <w:rsid w:val="00041FA7"/>
    <w:rsid w:val="0004264C"/>
    <w:rsid w:val="00043303"/>
    <w:rsid w:val="0004366A"/>
    <w:rsid w:val="00043C43"/>
    <w:rsid w:val="00044075"/>
    <w:rsid w:val="00045722"/>
    <w:rsid w:val="00045C92"/>
    <w:rsid w:val="0004601F"/>
    <w:rsid w:val="0004690E"/>
    <w:rsid w:val="00046D2A"/>
    <w:rsid w:val="00047051"/>
    <w:rsid w:val="00047C64"/>
    <w:rsid w:val="00050528"/>
    <w:rsid w:val="00050D23"/>
    <w:rsid w:val="00050D62"/>
    <w:rsid w:val="00052A29"/>
    <w:rsid w:val="000549F0"/>
    <w:rsid w:val="000557DA"/>
    <w:rsid w:val="000559CF"/>
    <w:rsid w:val="00056F95"/>
    <w:rsid w:val="0005715C"/>
    <w:rsid w:val="0005791C"/>
    <w:rsid w:val="00060E31"/>
    <w:rsid w:val="00060F24"/>
    <w:rsid w:val="000612B0"/>
    <w:rsid w:val="00061913"/>
    <w:rsid w:val="00062CC0"/>
    <w:rsid w:val="00062F11"/>
    <w:rsid w:val="000631E9"/>
    <w:rsid w:val="00063321"/>
    <w:rsid w:val="00063C2C"/>
    <w:rsid w:val="00063EF2"/>
    <w:rsid w:val="0006502B"/>
    <w:rsid w:val="00066FF7"/>
    <w:rsid w:val="00067088"/>
    <w:rsid w:val="00067107"/>
    <w:rsid w:val="00067ED3"/>
    <w:rsid w:val="00070637"/>
    <w:rsid w:val="000708BD"/>
    <w:rsid w:val="000710F7"/>
    <w:rsid w:val="000715FC"/>
    <w:rsid w:val="00071CC8"/>
    <w:rsid w:val="00071FAE"/>
    <w:rsid w:val="000723B7"/>
    <w:rsid w:val="00072EC1"/>
    <w:rsid w:val="00073048"/>
    <w:rsid w:val="0007338E"/>
    <w:rsid w:val="00073BD4"/>
    <w:rsid w:val="00073E85"/>
    <w:rsid w:val="00074480"/>
    <w:rsid w:val="0007536B"/>
    <w:rsid w:val="00075675"/>
    <w:rsid w:val="00075D9C"/>
    <w:rsid w:val="00076D91"/>
    <w:rsid w:val="00077FBE"/>
    <w:rsid w:val="0008116D"/>
    <w:rsid w:val="000830D4"/>
    <w:rsid w:val="00084E41"/>
    <w:rsid w:val="0008565B"/>
    <w:rsid w:val="00085FC7"/>
    <w:rsid w:val="00086929"/>
    <w:rsid w:val="0008766C"/>
    <w:rsid w:val="00090D4D"/>
    <w:rsid w:val="00090F98"/>
    <w:rsid w:val="00091BA0"/>
    <w:rsid w:val="00093796"/>
    <w:rsid w:val="000946ED"/>
    <w:rsid w:val="0009483A"/>
    <w:rsid w:val="000956AE"/>
    <w:rsid w:val="00095AD3"/>
    <w:rsid w:val="000965B7"/>
    <w:rsid w:val="000A0313"/>
    <w:rsid w:val="000A1021"/>
    <w:rsid w:val="000A1CE9"/>
    <w:rsid w:val="000A2B97"/>
    <w:rsid w:val="000A323F"/>
    <w:rsid w:val="000A34C2"/>
    <w:rsid w:val="000A49D3"/>
    <w:rsid w:val="000A4AEF"/>
    <w:rsid w:val="000A5948"/>
    <w:rsid w:val="000A690C"/>
    <w:rsid w:val="000A75B1"/>
    <w:rsid w:val="000A7DF8"/>
    <w:rsid w:val="000B07F4"/>
    <w:rsid w:val="000B103E"/>
    <w:rsid w:val="000B1127"/>
    <w:rsid w:val="000B128A"/>
    <w:rsid w:val="000B131F"/>
    <w:rsid w:val="000B1493"/>
    <w:rsid w:val="000B1FF6"/>
    <w:rsid w:val="000B3DD5"/>
    <w:rsid w:val="000B50B5"/>
    <w:rsid w:val="000B5500"/>
    <w:rsid w:val="000B5F4F"/>
    <w:rsid w:val="000B6489"/>
    <w:rsid w:val="000B77DD"/>
    <w:rsid w:val="000B79B7"/>
    <w:rsid w:val="000C0426"/>
    <w:rsid w:val="000C05C6"/>
    <w:rsid w:val="000C13A3"/>
    <w:rsid w:val="000C1639"/>
    <w:rsid w:val="000C29D7"/>
    <w:rsid w:val="000C2C5E"/>
    <w:rsid w:val="000C2CB4"/>
    <w:rsid w:val="000C6913"/>
    <w:rsid w:val="000C71AA"/>
    <w:rsid w:val="000C74FC"/>
    <w:rsid w:val="000C7FDC"/>
    <w:rsid w:val="000D0180"/>
    <w:rsid w:val="000D0F88"/>
    <w:rsid w:val="000D0FDE"/>
    <w:rsid w:val="000D1BFB"/>
    <w:rsid w:val="000D1FFF"/>
    <w:rsid w:val="000D262F"/>
    <w:rsid w:val="000D2E76"/>
    <w:rsid w:val="000D40A1"/>
    <w:rsid w:val="000D48B4"/>
    <w:rsid w:val="000D59E4"/>
    <w:rsid w:val="000D5EAF"/>
    <w:rsid w:val="000D70EA"/>
    <w:rsid w:val="000D735C"/>
    <w:rsid w:val="000E03D8"/>
    <w:rsid w:val="000E44F6"/>
    <w:rsid w:val="000E4D5D"/>
    <w:rsid w:val="000F0450"/>
    <w:rsid w:val="000F06D8"/>
    <w:rsid w:val="000F1BBD"/>
    <w:rsid w:val="000F3035"/>
    <w:rsid w:val="000F374C"/>
    <w:rsid w:val="000F3C2A"/>
    <w:rsid w:val="000F5D71"/>
    <w:rsid w:val="000F5E59"/>
    <w:rsid w:val="000F60B7"/>
    <w:rsid w:val="000F67B7"/>
    <w:rsid w:val="000F77CC"/>
    <w:rsid w:val="000F7F37"/>
    <w:rsid w:val="0010119A"/>
    <w:rsid w:val="00101913"/>
    <w:rsid w:val="0010191A"/>
    <w:rsid w:val="00101FFB"/>
    <w:rsid w:val="0010430B"/>
    <w:rsid w:val="00104CDA"/>
    <w:rsid w:val="0010510A"/>
    <w:rsid w:val="001059D1"/>
    <w:rsid w:val="00106CFB"/>
    <w:rsid w:val="0010795D"/>
    <w:rsid w:val="00107A82"/>
    <w:rsid w:val="00107CF3"/>
    <w:rsid w:val="00107E22"/>
    <w:rsid w:val="00110662"/>
    <w:rsid w:val="0011076A"/>
    <w:rsid w:val="00111E3C"/>
    <w:rsid w:val="00112BF1"/>
    <w:rsid w:val="00113558"/>
    <w:rsid w:val="0011387E"/>
    <w:rsid w:val="001142B0"/>
    <w:rsid w:val="001156E9"/>
    <w:rsid w:val="00117361"/>
    <w:rsid w:val="00117FC3"/>
    <w:rsid w:val="001205BE"/>
    <w:rsid w:val="00120763"/>
    <w:rsid w:val="00120777"/>
    <w:rsid w:val="0012113A"/>
    <w:rsid w:val="00121A78"/>
    <w:rsid w:val="00122017"/>
    <w:rsid w:val="00122F37"/>
    <w:rsid w:val="001242C5"/>
    <w:rsid w:val="0012561F"/>
    <w:rsid w:val="00125E14"/>
    <w:rsid w:val="00126564"/>
    <w:rsid w:val="001265BC"/>
    <w:rsid w:val="00126856"/>
    <w:rsid w:val="00127379"/>
    <w:rsid w:val="001300B5"/>
    <w:rsid w:val="001306C0"/>
    <w:rsid w:val="00130C1A"/>
    <w:rsid w:val="00131D3C"/>
    <w:rsid w:val="001350C8"/>
    <w:rsid w:val="0013518E"/>
    <w:rsid w:val="0013558E"/>
    <w:rsid w:val="00136292"/>
    <w:rsid w:val="00136E1D"/>
    <w:rsid w:val="001378CD"/>
    <w:rsid w:val="00137A15"/>
    <w:rsid w:val="0014061E"/>
    <w:rsid w:val="0014072B"/>
    <w:rsid w:val="00140AC7"/>
    <w:rsid w:val="001412C9"/>
    <w:rsid w:val="00141776"/>
    <w:rsid w:val="001428B7"/>
    <w:rsid w:val="00144BCE"/>
    <w:rsid w:val="0014582F"/>
    <w:rsid w:val="00145B1D"/>
    <w:rsid w:val="0014688E"/>
    <w:rsid w:val="00147EAA"/>
    <w:rsid w:val="0015095F"/>
    <w:rsid w:val="001512CD"/>
    <w:rsid w:val="00151A7D"/>
    <w:rsid w:val="001520C4"/>
    <w:rsid w:val="001520C5"/>
    <w:rsid w:val="00152663"/>
    <w:rsid w:val="00152A5B"/>
    <w:rsid w:val="00152E53"/>
    <w:rsid w:val="001538DF"/>
    <w:rsid w:val="00154B08"/>
    <w:rsid w:val="00154B59"/>
    <w:rsid w:val="00156945"/>
    <w:rsid w:val="00156FE0"/>
    <w:rsid w:val="00161001"/>
    <w:rsid w:val="00161255"/>
    <w:rsid w:val="001616A1"/>
    <w:rsid w:val="00161B39"/>
    <w:rsid w:val="001636B4"/>
    <w:rsid w:val="00163C76"/>
    <w:rsid w:val="00163E01"/>
    <w:rsid w:val="00164342"/>
    <w:rsid w:val="001671A9"/>
    <w:rsid w:val="001673CA"/>
    <w:rsid w:val="00167AF3"/>
    <w:rsid w:val="00170A7C"/>
    <w:rsid w:val="00170BC8"/>
    <w:rsid w:val="00170DE9"/>
    <w:rsid w:val="0017207F"/>
    <w:rsid w:val="001731A2"/>
    <w:rsid w:val="001736B5"/>
    <w:rsid w:val="00173A57"/>
    <w:rsid w:val="00174085"/>
    <w:rsid w:val="001750EF"/>
    <w:rsid w:val="001765B4"/>
    <w:rsid w:val="00176CD0"/>
    <w:rsid w:val="00177EFC"/>
    <w:rsid w:val="001802CC"/>
    <w:rsid w:val="001806F6"/>
    <w:rsid w:val="00180F6F"/>
    <w:rsid w:val="001816E8"/>
    <w:rsid w:val="001821B7"/>
    <w:rsid w:val="00182258"/>
    <w:rsid w:val="001835B3"/>
    <w:rsid w:val="00183D6E"/>
    <w:rsid w:val="00184110"/>
    <w:rsid w:val="00184314"/>
    <w:rsid w:val="001846EE"/>
    <w:rsid w:val="00184908"/>
    <w:rsid w:val="00184D35"/>
    <w:rsid w:val="00185660"/>
    <w:rsid w:val="00185C88"/>
    <w:rsid w:val="00186F58"/>
    <w:rsid w:val="001871B0"/>
    <w:rsid w:val="00187A2D"/>
    <w:rsid w:val="00187F8B"/>
    <w:rsid w:val="00190338"/>
    <w:rsid w:val="001905D5"/>
    <w:rsid w:val="001906C2"/>
    <w:rsid w:val="00191B60"/>
    <w:rsid w:val="001928F2"/>
    <w:rsid w:val="001929DA"/>
    <w:rsid w:val="00193556"/>
    <w:rsid w:val="00193C28"/>
    <w:rsid w:val="001940BC"/>
    <w:rsid w:val="0019666E"/>
    <w:rsid w:val="00196B2A"/>
    <w:rsid w:val="0019723A"/>
    <w:rsid w:val="001A022E"/>
    <w:rsid w:val="001A0DE7"/>
    <w:rsid w:val="001A0FD2"/>
    <w:rsid w:val="001A3A7D"/>
    <w:rsid w:val="001A3C9B"/>
    <w:rsid w:val="001A3F61"/>
    <w:rsid w:val="001A3FB4"/>
    <w:rsid w:val="001A4D57"/>
    <w:rsid w:val="001A4FDC"/>
    <w:rsid w:val="001A56A8"/>
    <w:rsid w:val="001A5C81"/>
    <w:rsid w:val="001A69EE"/>
    <w:rsid w:val="001A7072"/>
    <w:rsid w:val="001B0220"/>
    <w:rsid w:val="001B07DF"/>
    <w:rsid w:val="001B0B21"/>
    <w:rsid w:val="001B0D21"/>
    <w:rsid w:val="001B0F27"/>
    <w:rsid w:val="001B193C"/>
    <w:rsid w:val="001B1EDD"/>
    <w:rsid w:val="001B2070"/>
    <w:rsid w:val="001B2836"/>
    <w:rsid w:val="001B2CFE"/>
    <w:rsid w:val="001B358F"/>
    <w:rsid w:val="001B3759"/>
    <w:rsid w:val="001B3D20"/>
    <w:rsid w:val="001B4DFC"/>
    <w:rsid w:val="001B546B"/>
    <w:rsid w:val="001B5C29"/>
    <w:rsid w:val="001B5EBE"/>
    <w:rsid w:val="001B64E9"/>
    <w:rsid w:val="001B70BA"/>
    <w:rsid w:val="001B7516"/>
    <w:rsid w:val="001C08E3"/>
    <w:rsid w:val="001C09AE"/>
    <w:rsid w:val="001C0A43"/>
    <w:rsid w:val="001C17E1"/>
    <w:rsid w:val="001C1E41"/>
    <w:rsid w:val="001C1EEF"/>
    <w:rsid w:val="001C1F34"/>
    <w:rsid w:val="001C4445"/>
    <w:rsid w:val="001C488F"/>
    <w:rsid w:val="001C50F0"/>
    <w:rsid w:val="001C6359"/>
    <w:rsid w:val="001C672D"/>
    <w:rsid w:val="001C74D2"/>
    <w:rsid w:val="001C7721"/>
    <w:rsid w:val="001C77F4"/>
    <w:rsid w:val="001C791F"/>
    <w:rsid w:val="001D0433"/>
    <w:rsid w:val="001D06A4"/>
    <w:rsid w:val="001D1200"/>
    <w:rsid w:val="001D162C"/>
    <w:rsid w:val="001D1FB4"/>
    <w:rsid w:val="001D2DF9"/>
    <w:rsid w:val="001D30DF"/>
    <w:rsid w:val="001E025F"/>
    <w:rsid w:val="001E060F"/>
    <w:rsid w:val="001E0DF5"/>
    <w:rsid w:val="001E125D"/>
    <w:rsid w:val="001E1F34"/>
    <w:rsid w:val="001E3F4E"/>
    <w:rsid w:val="001E4DFF"/>
    <w:rsid w:val="001E5C9E"/>
    <w:rsid w:val="001E7CF4"/>
    <w:rsid w:val="001F0BF7"/>
    <w:rsid w:val="001F0F75"/>
    <w:rsid w:val="001F1523"/>
    <w:rsid w:val="001F195C"/>
    <w:rsid w:val="001F2899"/>
    <w:rsid w:val="001F320F"/>
    <w:rsid w:val="001F381B"/>
    <w:rsid w:val="001F3CA5"/>
    <w:rsid w:val="001F4582"/>
    <w:rsid w:val="001F478B"/>
    <w:rsid w:val="001F4D77"/>
    <w:rsid w:val="001F5984"/>
    <w:rsid w:val="001F5C0F"/>
    <w:rsid w:val="001F611C"/>
    <w:rsid w:val="001F6AA4"/>
    <w:rsid w:val="00200959"/>
    <w:rsid w:val="00200C7B"/>
    <w:rsid w:val="00201759"/>
    <w:rsid w:val="002021FC"/>
    <w:rsid w:val="00203648"/>
    <w:rsid w:val="0020405F"/>
    <w:rsid w:val="002043CF"/>
    <w:rsid w:val="0020481A"/>
    <w:rsid w:val="00204E0B"/>
    <w:rsid w:val="00205F81"/>
    <w:rsid w:val="00206169"/>
    <w:rsid w:val="00207F20"/>
    <w:rsid w:val="002102F5"/>
    <w:rsid w:val="002104A0"/>
    <w:rsid w:val="002113F8"/>
    <w:rsid w:val="002122C3"/>
    <w:rsid w:val="00212A86"/>
    <w:rsid w:val="0021395C"/>
    <w:rsid w:val="00213BA7"/>
    <w:rsid w:val="00213FCD"/>
    <w:rsid w:val="00214668"/>
    <w:rsid w:val="0021576A"/>
    <w:rsid w:val="00215B76"/>
    <w:rsid w:val="00216F4A"/>
    <w:rsid w:val="00220AEB"/>
    <w:rsid w:val="00221F47"/>
    <w:rsid w:val="00222415"/>
    <w:rsid w:val="00222601"/>
    <w:rsid w:val="00223D76"/>
    <w:rsid w:val="00227B72"/>
    <w:rsid w:val="00230A69"/>
    <w:rsid w:val="0023113E"/>
    <w:rsid w:val="00232176"/>
    <w:rsid w:val="002322E5"/>
    <w:rsid w:val="00232A66"/>
    <w:rsid w:val="00233A50"/>
    <w:rsid w:val="00234CBE"/>
    <w:rsid w:val="00235221"/>
    <w:rsid w:val="00235368"/>
    <w:rsid w:val="00237043"/>
    <w:rsid w:val="002371E4"/>
    <w:rsid w:val="002406EC"/>
    <w:rsid w:val="00241D00"/>
    <w:rsid w:val="00241E53"/>
    <w:rsid w:val="0024206B"/>
    <w:rsid w:val="002426D4"/>
    <w:rsid w:val="00242A2F"/>
    <w:rsid w:val="0024316A"/>
    <w:rsid w:val="002431C9"/>
    <w:rsid w:val="002441B1"/>
    <w:rsid w:val="0024488D"/>
    <w:rsid w:val="0024593C"/>
    <w:rsid w:val="002460C3"/>
    <w:rsid w:val="002464B3"/>
    <w:rsid w:val="00246DE7"/>
    <w:rsid w:val="00247073"/>
    <w:rsid w:val="0024781C"/>
    <w:rsid w:val="00247CAC"/>
    <w:rsid w:val="00247D8B"/>
    <w:rsid w:val="00247FFA"/>
    <w:rsid w:val="00250064"/>
    <w:rsid w:val="00252101"/>
    <w:rsid w:val="0025240D"/>
    <w:rsid w:val="00252DDE"/>
    <w:rsid w:val="002540E2"/>
    <w:rsid w:val="0025420F"/>
    <w:rsid w:val="0025435D"/>
    <w:rsid w:val="00254D03"/>
    <w:rsid w:val="0025520E"/>
    <w:rsid w:val="00255892"/>
    <w:rsid w:val="00256946"/>
    <w:rsid w:val="00257C37"/>
    <w:rsid w:val="00257E2F"/>
    <w:rsid w:val="00257EB6"/>
    <w:rsid w:val="00260A35"/>
    <w:rsid w:val="00260C09"/>
    <w:rsid w:val="00260FBA"/>
    <w:rsid w:val="00261D77"/>
    <w:rsid w:val="0026236D"/>
    <w:rsid w:val="00262BEF"/>
    <w:rsid w:val="00262C6D"/>
    <w:rsid w:val="0026332C"/>
    <w:rsid w:val="00264FF7"/>
    <w:rsid w:val="002657DD"/>
    <w:rsid w:val="00266707"/>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0910"/>
    <w:rsid w:val="00281104"/>
    <w:rsid w:val="002819F6"/>
    <w:rsid w:val="00281F13"/>
    <w:rsid w:val="00282E1C"/>
    <w:rsid w:val="00282EEC"/>
    <w:rsid w:val="00285370"/>
    <w:rsid w:val="00285692"/>
    <w:rsid w:val="00286417"/>
    <w:rsid w:val="0028786F"/>
    <w:rsid w:val="00287A12"/>
    <w:rsid w:val="00287B41"/>
    <w:rsid w:val="00291038"/>
    <w:rsid w:val="00292E3B"/>
    <w:rsid w:val="002934C0"/>
    <w:rsid w:val="002943A4"/>
    <w:rsid w:val="00295FEC"/>
    <w:rsid w:val="0029673F"/>
    <w:rsid w:val="002A062F"/>
    <w:rsid w:val="002A0744"/>
    <w:rsid w:val="002A1C6E"/>
    <w:rsid w:val="002A3C41"/>
    <w:rsid w:val="002A6F90"/>
    <w:rsid w:val="002A6FD6"/>
    <w:rsid w:val="002A74E6"/>
    <w:rsid w:val="002A7929"/>
    <w:rsid w:val="002B051E"/>
    <w:rsid w:val="002B0EB4"/>
    <w:rsid w:val="002B1D85"/>
    <w:rsid w:val="002B21E7"/>
    <w:rsid w:val="002B2ABA"/>
    <w:rsid w:val="002B46FF"/>
    <w:rsid w:val="002B5DAE"/>
    <w:rsid w:val="002B5F41"/>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2AD2"/>
    <w:rsid w:val="002D2DB5"/>
    <w:rsid w:val="002D4722"/>
    <w:rsid w:val="002D4952"/>
    <w:rsid w:val="002D5CFB"/>
    <w:rsid w:val="002D5E9C"/>
    <w:rsid w:val="002D7DAF"/>
    <w:rsid w:val="002E1453"/>
    <w:rsid w:val="002E199D"/>
    <w:rsid w:val="002E1B45"/>
    <w:rsid w:val="002E2018"/>
    <w:rsid w:val="002E3927"/>
    <w:rsid w:val="002E4026"/>
    <w:rsid w:val="002E41F3"/>
    <w:rsid w:val="002E4AA9"/>
    <w:rsid w:val="002E4E29"/>
    <w:rsid w:val="002E54CA"/>
    <w:rsid w:val="002E69A2"/>
    <w:rsid w:val="002E6D0D"/>
    <w:rsid w:val="002E795F"/>
    <w:rsid w:val="002E7D6C"/>
    <w:rsid w:val="002F0809"/>
    <w:rsid w:val="002F0C12"/>
    <w:rsid w:val="002F0F11"/>
    <w:rsid w:val="002F19B4"/>
    <w:rsid w:val="002F2B49"/>
    <w:rsid w:val="002F400D"/>
    <w:rsid w:val="002F4B59"/>
    <w:rsid w:val="002F4F84"/>
    <w:rsid w:val="002F5879"/>
    <w:rsid w:val="002F702C"/>
    <w:rsid w:val="002F7117"/>
    <w:rsid w:val="002F7A8F"/>
    <w:rsid w:val="002F7F76"/>
    <w:rsid w:val="0030069C"/>
    <w:rsid w:val="00301264"/>
    <w:rsid w:val="0030127B"/>
    <w:rsid w:val="003013E9"/>
    <w:rsid w:val="00301754"/>
    <w:rsid w:val="003034B2"/>
    <w:rsid w:val="00303A24"/>
    <w:rsid w:val="00305F20"/>
    <w:rsid w:val="00310B0A"/>
    <w:rsid w:val="0031175D"/>
    <w:rsid w:val="00311F84"/>
    <w:rsid w:val="00312459"/>
    <w:rsid w:val="00312AC0"/>
    <w:rsid w:val="003142A3"/>
    <w:rsid w:val="0031486D"/>
    <w:rsid w:val="003153C7"/>
    <w:rsid w:val="003159CC"/>
    <w:rsid w:val="00316798"/>
    <w:rsid w:val="00317532"/>
    <w:rsid w:val="00317BA6"/>
    <w:rsid w:val="0032155D"/>
    <w:rsid w:val="003230FB"/>
    <w:rsid w:val="003231EC"/>
    <w:rsid w:val="00323DAB"/>
    <w:rsid w:val="003244C5"/>
    <w:rsid w:val="00324F09"/>
    <w:rsid w:val="00325BE6"/>
    <w:rsid w:val="003264F1"/>
    <w:rsid w:val="00327CA6"/>
    <w:rsid w:val="00331F83"/>
    <w:rsid w:val="00333038"/>
    <w:rsid w:val="003338BB"/>
    <w:rsid w:val="00333FFA"/>
    <w:rsid w:val="00334553"/>
    <w:rsid w:val="003349DF"/>
    <w:rsid w:val="00335D2E"/>
    <w:rsid w:val="00335EB5"/>
    <w:rsid w:val="00340794"/>
    <w:rsid w:val="0034141F"/>
    <w:rsid w:val="003427AD"/>
    <w:rsid w:val="00345264"/>
    <w:rsid w:val="00346050"/>
    <w:rsid w:val="003463B5"/>
    <w:rsid w:val="00346876"/>
    <w:rsid w:val="00346E99"/>
    <w:rsid w:val="003475BB"/>
    <w:rsid w:val="00347802"/>
    <w:rsid w:val="0034785B"/>
    <w:rsid w:val="00350288"/>
    <w:rsid w:val="003517FA"/>
    <w:rsid w:val="00351B5A"/>
    <w:rsid w:val="00352847"/>
    <w:rsid w:val="00352CA6"/>
    <w:rsid w:val="00353003"/>
    <w:rsid w:val="00353190"/>
    <w:rsid w:val="003535B3"/>
    <w:rsid w:val="00353AA9"/>
    <w:rsid w:val="00353E52"/>
    <w:rsid w:val="003542DA"/>
    <w:rsid w:val="003543FF"/>
    <w:rsid w:val="003557F0"/>
    <w:rsid w:val="0035589A"/>
    <w:rsid w:val="00356277"/>
    <w:rsid w:val="00356586"/>
    <w:rsid w:val="003606CC"/>
    <w:rsid w:val="003607F8"/>
    <w:rsid w:val="00360CF4"/>
    <w:rsid w:val="003617DD"/>
    <w:rsid w:val="003619B5"/>
    <w:rsid w:val="00361C57"/>
    <w:rsid w:val="00363BB4"/>
    <w:rsid w:val="00363F72"/>
    <w:rsid w:val="0036453F"/>
    <w:rsid w:val="00364C69"/>
    <w:rsid w:val="00365501"/>
    <w:rsid w:val="003655BA"/>
    <w:rsid w:val="00365A39"/>
    <w:rsid w:val="00366B5C"/>
    <w:rsid w:val="0036751D"/>
    <w:rsid w:val="00367599"/>
    <w:rsid w:val="0036777B"/>
    <w:rsid w:val="00367B09"/>
    <w:rsid w:val="00367FE2"/>
    <w:rsid w:val="003709FD"/>
    <w:rsid w:val="00370E6E"/>
    <w:rsid w:val="003711B4"/>
    <w:rsid w:val="00371C7E"/>
    <w:rsid w:val="00372C13"/>
    <w:rsid w:val="00372D6D"/>
    <w:rsid w:val="00372DCC"/>
    <w:rsid w:val="00372FE8"/>
    <w:rsid w:val="003757F0"/>
    <w:rsid w:val="00375AFF"/>
    <w:rsid w:val="00375C1A"/>
    <w:rsid w:val="0038028D"/>
    <w:rsid w:val="00380585"/>
    <w:rsid w:val="00380A07"/>
    <w:rsid w:val="00380E86"/>
    <w:rsid w:val="00383ADC"/>
    <w:rsid w:val="00383F2D"/>
    <w:rsid w:val="00384D8F"/>
    <w:rsid w:val="00384F21"/>
    <w:rsid w:val="0038522B"/>
    <w:rsid w:val="00385B51"/>
    <w:rsid w:val="00385E5E"/>
    <w:rsid w:val="0038795A"/>
    <w:rsid w:val="003907C5"/>
    <w:rsid w:val="00391008"/>
    <w:rsid w:val="00391607"/>
    <w:rsid w:val="00391898"/>
    <w:rsid w:val="00391B9A"/>
    <w:rsid w:val="0039273B"/>
    <w:rsid w:val="00392EA7"/>
    <w:rsid w:val="00393992"/>
    <w:rsid w:val="00393B35"/>
    <w:rsid w:val="00393E52"/>
    <w:rsid w:val="003948EF"/>
    <w:rsid w:val="00395199"/>
    <w:rsid w:val="00395453"/>
    <w:rsid w:val="003960DE"/>
    <w:rsid w:val="00396BB3"/>
    <w:rsid w:val="00396CFF"/>
    <w:rsid w:val="003970D5"/>
    <w:rsid w:val="00397CED"/>
    <w:rsid w:val="00397F82"/>
    <w:rsid w:val="00397FCF"/>
    <w:rsid w:val="003A02E5"/>
    <w:rsid w:val="003A1050"/>
    <w:rsid w:val="003A11FD"/>
    <w:rsid w:val="003A376F"/>
    <w:rsid w:val="003A3BC8"/>
    <w:rsid w:val="003A4980"/>
    <w:rsid w:val="003A5197"/>
    <w:rsid w:val="003A69B6"/>
    <w:rsid w:val="003A6AB2"/>
    <w:rsid w:val="003B00A0"/>
    <w:rsid w:val="003B020E"/>
    <w:rsid w:val="003B0FC2"/>
    <w:rsid w:val="003B1831"/>
    <w:rsid w:val="003B22A3"/>
    <w:rsid w:val="003B2E77"/>
    <w:rsid w:val="003B2F4F"/>
    <w:rsid w:val="003B3C85"/>
    <w:rsid w:val="003B59D6"/>
    <w:rsid w:val="003B708C"/>
    <w:rsid w:val="003B7365"/>
    <w:rsid w:val="003B7948"/>
    <w:rsid w:val="003C02B3"/>
    <w:rsid w:val="003C0775"/>
    <w:rsid w:val="003C2DE3"/>
    <w:rsid w:val="003C2F43"/>
    <w:rsid w:val="003C4B57"/>
    <w:rsid w:val="003C599D"/>
    <w:rsid w:val="003C675A"/>
    <w:rsid w:val="003C7614"/>
    <w:rsid w:val="003C782C"/>
    <w:rsid w:val="003D0325"/>
    <w:rsid w:val="003D0FC1"/>
    <w:rsid w:val="003D1485"/>
    <w:rsid w:val="003D259A"/>
    <w:rsid w:val="003D3280"/>
    <w:rsid w:val="003D334E"/>
    <w:rsid w:val="003D3EDA"/>
    <w:rsid w:val="003D3EF0"/>
    <w:rsid w:val="003D45D5"/>
    <w:rsid w:val="003D4869"/>
    <w:rsid w:val="003D50B1"/>
    <w:rsid w:val="003D54BD"/>
    <w:rsid w:val="003D5649"/>
    <w:rsid w:val="003D5774"/>
    <w:rsid w:val="003D5E36"/>
    <w:rsid w:val="003D6607"/>
    <w:rsid w:val="003D7448"/>
    <w:rsid w:val="003D7553"/>
    <w:rsid w:val="003D7CCA"/>
    <w:rsid w:val="003D7EB3"/>
    <w:rsid w:val="003E08A6"/>
    <w:rsid w:val="003E0F12"/>
    <w:rsid w:val="003E1062"/>
    <w:rsid w:val="003E10AA"/>
    <w:rsid w:val="003E13B1"/>
    <w:rsid w:val="003E17B5"/>
    <w:rsid w:val="003E2486"/>
    <w:rsid w:val="003E373D"/>
    <w:rsid w:val="003E3BE1"/>
    <w:rsid w:val="003E4F21"/>
    <w:rsid w:val="003E654F"/>
    <w:rsid w:val="003E704E"/>
    <w:rsid w:val="003E715D"/>
    <w:rsid w:val="003E7535"/>
    <w:rsid w:val="003E7775"/>
    <w:rsid w:val="003E7907"/>
    <w:rsid w:val="003E7B49"/>
    <w:rsid w:val="003E7CCA"/>
    <w:rsid w:val="003F1928"/>
    <w:rsid w:val="003F1EA3"/>
    <w:rsid w:val="003F2254"/>
    <w:rsid w:val="003F258A"/>
    <w:rsid w:val="003F2851"/>
    <w:rsid w:val="003F3648"/>
    <w:rsid w:val="003F3F06"/>
    <w:rsid w:val="003F3F5A"/>
    <w:rsid w:val="003F461C"/>
    <w:rsid w:val="003F4BE1"/>
    <w:rsid w:val="003F4D4F"/>
    <w:rsid w:val="003F6BB9"/>
    <w:rsid w:val="003F71B0"/>
    <w:rsid w:val="00400D85"/>
    <w:rsid w:val="00400FCD"/>
    <w:rsid w:val="00401334"/>
    <w:rsid w:val="0040134B"/>
    <w:rsid w:val="00401A9B"/>
    <w:rsid w:val="00401ECB"/>
    <w:rsid w:val="00401FA0"/>
    <w:rsid w:val="004021BE"/>
    <w:rsid w:val="00402449"/>
    <w:rsid w:val="00402916"/>
    <w:rsid w:val="00403125"/>
    <w:rsid w:val="004036D4"/>
    <w:rsid w:val="00403F19"/>
    <w:rsid w:val="00403FCF"/>
    <w:rsid w:val="00404271"/>
    <w:rsid w:val="00404B36"/>
    <w:rsid w:val="00405227"/>
    <w:rsid w:val="00405614"/>
    <w:rsid w:val="0040569C"/>
    <w:rsid w:val="00405FD3"/>
    <w:rsid w:val="00406E37"/>
    <w:rsid w:val="004070C5"/>
    <w:rsid w:val="004077D0"/>
    <w:rsid w:val="0041008F"/>
    <w:rsid w:val="00410791"/>
    <w:rsid w:val="00410878"/>
    <w:rsid w:val="00410C9C"/>
    <w:rsid w:val="00411480"/>
    <w:rsid w:val="0041176D"/>
    <w:rsid w:val="004117C7"/>
    <w:rsid w:val="00412C1D"/>
    <w:rsid w:val="00412D30"/>
    <w:rsid w:val="00412FFA"/>
    <w:rsid w:val="0041308C"/>
    <w:rsid w:val="00413AFE"/>
    <w:rsid w:val="00413EBC"/>
    <w:rsid w:val="00413F2E"/>
    <w:rsid w:val="004150A9"/>
    <w:rsid w:val="00415A21"/>
    <w:rsid w:val="00415F00"/>
    <w:rsid w:val="004160FB"/>
    <w:rsid w:val="00416931"/>
    <w:rsid w:val="00416C0A"/>
    <w:rsid w:val="00417940"/>
    <w:rsid w:val="00417A3D"/>
    <w:rsid w:val="0042025E"/>
    <w:rsid w:val="00420B22"/>
    <w:rsid w:val="0042265A"/>
    <w:rsid w:val="00422969"/>
    <w:rsid w:val="00422FC5"/>
    <w:rsid w:val="00423407"/>
    <w:rsid w:val="00423BDB"/>
    <w:rsid w:val="00423F36"/>
    <w:rsid w:val="0042449E"/>
    <w:rsid w:val="004244F2"/>
    <w:rsid w:val="00425B71"/>
    <w:rsid w:val="004268FC"/>
    <w:rsid w:val="0043031B"/>
    <w:rsid w:val="00431CEE"/>
    <w:rsid w:val="00431F48"/>
    <w:rsid w:val="0043231E"/>
    <w:rsid w:val="00433031"/>
    <w:rsid w:val="00433E88"/>
    <w:rsid w:val="00434BDE"/>
    <w:rsid w:val="004370FF"/>
    <w:rsid w:val="00437F78"/>
    <w:rsid w:val="004403B2"/>
    <w:rsid w:val="00440861"/>
    <w:rsid w:val="0044116B"/>
    <w:rsid w:val="00441C32"/>
    <w:rsid w:val="00441E13"/>
    <w:rsid w:val="00443252"/>
    <w:rsid w:val="004438D7"/>
    <w:rsid w:val="00443F2F"/>
    <w:rsid w:val="004452BF"/>
    <w:rsid w:val="00445881"/>
    <w:rsid w:val="004478B2"/>
    <w:rsid w:val="004503FD"/>
    <w:rsid w:val="00450E86"/>
    <w:rsid w:val="00451109"/>
    <w:rsid w:val="00451F75"/>
    <w:rsid w:val="0045374B"/>
    <w:rsid w:val="00453A49"/>
    <w:rsid w:val="00453D72"/>
    <w:rsid w:val="0045410E"/>
    <w:rsid w:val="00455110"/>
    <w:rsid w:val="004565EE"/>
    <w:rsid w:val="004569BC"/>
    <w:rsid w:val="004603EE"/>
    <w:rsid w:val="004611C8"/>
    <w:rsid w:val="0046254E"/>
    <w:rsid w:val="00462B3D"/>
    <w:rsid w:val="00463840"/>
    <w:rsid w:val="0046434C"/>
    <w:rsid w:val="00464F7D"/>
    <w:rsid w:val="00465AD0"/>
    <w:rsid w:val="00465DB0"/>
    <w:rsid w:val="00466150"/>
    <w:rsid w:val="00467673"/>
    <w:rsid w:val="00467F66"/>
    <w:rsid w:val="0047074B"/>
    <w:rsid w:val="00470CA4"/>
    <w:rsid w:val="004716CF"/>
    <w:rsid w:val="004745FD"/>
    <w:rsid w:val="004755D9"/>
    <w:rsid w:val="00475D79"/>
    <w:rsid w:val="00476D1C"/>
    <w:rsid w:val="004774B4"/>
    <w:rsid w:val="00481CD8"/>
    <w:rsid w:val="004821D9"/>
    <w:rsid w:val="00482DD7"/>
    <w:rsid w:val="00482F42"/>
    <w:rsid w:val="00483322"/>
    <w:rsid w:val="00483E3C"/>
    <w:rsid w:val="004846EC"/>
    <w:rsid w:val="00485470"/>
    <w:rsid w:val="004862C2"/>
    <w:rsid w:val="004866C2"/>
    <w:rsid w:val="0048675E"/>
    <w:rsid w:val="00491061"/>
    <w:rsid w:val="00491A0E"/>
    <w:rsid w:val="00494686"/>
    <w:rsid w:val="0049476B"/>
    <w:rsid w:val="00494A99"/>
    <w:rsid w:val="004950AC"/>
    <w:rsid w:val="004953B2"/>
    <w:rsid w:val="00497688"/>
    <w:rsid w:val="004A11B0"/>
    <w:rsid w:val="004A1829"/>
    <w:rsid w:val="004A18EA"/>
    <w:rsid w:val="004A1D6F"/>
    <w:rsid w:val="004A2899"/>
    <w:rsid w:val="004A28DB"/>
    <w:rsid w:val="004A3130"/>
    <w:rsid w:val="004A37C6"/>
    <w:rsid w:val="004A3D89"/>
    <w:rsid w:val="004A3EBE"/>
    <w:rsid w:val="004A4199"/>
    <w:rsid w:val="004A42C6"/>
    <w:rsid w:val="004A4BB5"/>
    <w:rsid w:val="004A57A6"/>
    <w:rsid w:val="004A5BEF"/>
    <w:rsid w:val="004A7749"/>
    <w:rsid w:val="004B08B3"/>
    <w:rsid w:val="004B2500"/>
    <w:rsid w:val="004B28C5"/>
    <w:rsid w:val="004B28FE"/>
    <w:rsid w:val="004B3A9A"/>
    <w:rsid w:val="004B48B8"/>
    <w:rsid w:val="004B54C2"/>
    <w:rsid w:val="004B6423"/>
    <w:rsid w:val="004B7262"/>
    <w:rsid w:val="004B7CB0"/>
    <w:rsid w:val="004B7F5D"/>
    <w:rsid w:val="004C025E"/>
    <w:rsid w:val="004C04D2"/>
    <w:rsid w:val="004C2A9C"/>
    <w:rsid w:val="004C2D46"/>
    <w:rsid w:val="004C49BC"/>
    <w:rsid w:val="004C531F"/>
    <w:rsid w:val="004C540F"/>
    <w:rsid w:val="004C6763"/>
    <w:rsid w:val="004C6ACF"/>
    <w:rsid w:val="004C6DE1"/>
    <w:rsid w:val="004C70C8"/>
    <w:rsid w:val="004C738E"/>
    <w:rsid w:val="004D0285"/>
    <w:rsid w:val="004D051B"/>
    <w:rsid w:val="004D0CAD"/>
    <w:rsid w:val="004D1C86"/>
    <w:rsid w:val="004D1D31"/>
    <w:rsid w:val="004D1D8B"/>
    <w:rsid w:val="004D27D5"/>
    <w:rsid w:val="004D63EC"/>
    <w:rsid w:val="004D64F8"/>
    <w:rsid w:val="004D6700"/>
    <w:rsid w:val="004D6D97"/>
    <w:rsid w:val="004D734E"/>
    <w:rsid w:val="004E1409"/>
    <w:rsid w:val="004E144D"/>
    <w:rsid w:val="004E1A21"/>
    <w:rsid w:val="004E21C2"/>
    <w:rsid w:val="004E4A9B"/>
    <w:rsid w:val="004E59B7"/>
    <w:rsid w:val="004E5C05"/>
    <w:rsid w:val="004E5D4F"/>
    <w:rsid w:val="004E645E"/>
    <w:rsid w:val="004E6D6A"/>
    <w:rsid w:val="004E7315"/>
    <w:rsid w:val="004F0014"/>
    <w:rsid w:val="004F0B8C"/>
    <w:rsid w:val="004F0C9A"/>
    <w:rsid w:val="004F162D"/>
    <w:rsid w:val="004F1C34"/>
    <w:rsid w:val="004F277A"/>
    <w:rsid w:val="004F361D"/>
    <w:rsid w:val="004F3D4A"/>
    <w:rsid w:val="004F45BA"/>
    <w:rsid w:val="004F5E8B"/>
    <w:rsid w:val="004F5E8F"/>
    <w:rsid w:val="004F5F21"/>
    <w:rsid w:val="004F7074"/>
    <w:rsid w:val="0050023D"/>
    <w:rsid w:val="005008D7"/>
    <w:rsid w:val="00500C29"/>
    <w:rsid w:val="00500DFD"/>
    <w:rsid w:val="00501824"/>
    <w:rsid w:val="00501FF2"/>
    <w:rsid w:val="005021FA"/>
    <w:rsid w:val="0050224E"/>
    <w:rsid w:val="0050232B"/>
    <w:rsid w:val="0050290A"/>
    <w:rsid w:val="0050338E"/>
    <w:rsid w:val="00504A5E"/>
    <w:rsid w:val="00504E72"/>
    <w:rsid w:val="005053FD"/>
    <w:rsid w:val="00505A3D"/>
    <w:rsid w:val="00506845"/>
    <w:rsid w:val="00506D4F"/>
    <w:rsid w:val="00507B36"/>
    <w:rsid w:val="00510668"/>
    <w:rsid w:val="005108F7"/>
    <w:rsid w:val="00512FC2"/>
    <w:rsid w:val="00513653"/>
    <w:rsid w:val="0051489B"/>
    <w:rsid w:val="00514958"/>
    <w:rsid w:val="00514BDB"/>
    <w:rsid w:val="00514D5C"/>
    <w:rsid w:val="00514DA8"/>
    <w:rsid w:val="00514F00"/>
    <w:rsid w:val="005150F3"/>
    <w:rsid w:val="00515163"/>
    <w:rsid w:val="005157E0"/>
    <w:rsid w:val="00515C05"/>
    <w:rsid w:val="005162CB"/>
    <w:rsid w:val="00516C7F"/>
    <w:rsid w:val="00516CF1"/>
    <w:rsid w:val="005177DB"/>
    <w:rsid w:val="00517888"/>
    <w:rsid w:val="00520451"/>
    <w:rsid w:val="00520C5B"/>
    <w:rsid w:val="0052136C"/>
    <w:rsid w:val="00521F78"/>
    <w:rsid w:val="00524196"/>
    <w:rsid w:val="005244BB"/>
    <w:rsid w:val="00526FD3"/>
    <w:rsid w:val="00527F42"/>
    <w:rsid w:val="005304F4"/>
    <w:rsid w:val="00531F30"/>
    <w:rsid w:val="00532701"/>
    <w:rsid w:val="00532CA5"/>
    <w:rsid w:val="00533891"/>
    <w:rsid w:val="00533EA7"/>
    <w:rsid w:val="005348AA"/>
    <w:rsid w:val="00535204"/>
    <w:rsid w:val="00535C60"/>
    <w:rsid w:val="00536771"/>
    <w:rsid w:val="00536988"/>
    <w:rsid w:val="00536E09"/>
    <w:rsid w:val="005372E9"/>
    <w:rsid w:val="005408D6"/>
    <w:rsid w:val="0054108C"/>
    <w:rsid w:val="0054164C"/>
    <w:rsid w:val="00541980"/>
    <w:rsid w:val="00541BDE"/>
    <w:rsid w:val="00541E59"/>
    <w:rsid w:val="00543E55"/>
    <w:rsid w:val="00543F19"/>
    <w:rsid w:val="005446D6"/>
    <w:rsid w:val="0054490C"/>
    <w:rsid w:val="00546C66"/>
    <w:rsid w:val="0055030B"/>
    <w:rsid w:val="005511E6"/>
    <w:rsid w:val="0055150E"/>
    <w:rsid w:val="00552D00"/>
    <w:rsid w:val="00552EDB"/>
    <w:rsid w:val="0055392F"/>
    <w:rsid w:val="00553C48"/>
    <w:rsid w:val="00553D08"/>
    <w:rsid w:val="00554C55"/>
    <w:rsid w:val="00555F6C"/>
    <w:rsid w:val="00556068"/>
    <w:rsid w:val="0055649A"/>
    <w:rsid w:val="005568FB"/>
    <w:rsid w:val="00560CF3"/>
    <w:rsid w:val="00561209"/>
    <w:rsid w:val="005612D1"/>
    <w:rsid w:val="0056411F"/>
    <w:rsid w:val="0056423C"/>
    <w:rsid w:val="0056459E"/>
    <w:rsid w:val="00564B02"/>
    <w:rsid w:val="00564BC7"/>
    <w:rsid w:val="005657E5"/>
    <w:rsid w:val="00566A66"/>
    <w:rsid w:val="00567317"/>
    <w:rsid w:val="005675ED"/>
    <w:rsid w:val="005709A9"/>
    <w:rsid w:val="00572BA6"/>
    <w:rsid w:val="00573598"/>
    <w:rsid w:val="00573C90"/>
    <w:rsid w:val="005746B5"/>
    <w:rsid w:val="00574876"/>
    <w:rsid w:val="00574A05"/>
    <w:rsid w:val="0057683F"/>
    <w:rsid w:val="00576F15"/>
    <w:rsid w:val="00576F70"/>
    <w:rsid w:val="00577C3B"/>
    <w:rsid w:val="005818F3"/>
    <w:rsid w:val="00581C35"/>
    <w:rsid w:val="00582750"/>
    <w:rsid w:val="005827C3"/>
    <w:rsid w:val="00582896"/>
    <w:rsid w:val="00582D40"/>
    <w:rsid w:val="00585688"/>
    <w:rsid w:val="005860AC"/>
    <w:rsid w:val="00587F5F"/>
    <w:rsid w:val="00590772"/>
    <w:rsid w:val="00591AC5"/>
    <w:rsid w:val="0059241F"/>
    <w:rsid w:val="005932C8"/>
    <w:rsid w:val="005935A9"/>
    <w:rsid w:val="00593984"/>
    <w:rsid w:val="0059430C"/>
    <w:rsid w:val="0059458A"/>
    <w:rsid w:val="00594F78"/>
    <w:rsid w:val="00595C4B"/>
    <w:rsid w:val="005973DC"/>
    <w:rsid w:val="005976E8"/>
    <w:rsid w:val="0059773D"/>
    <w:rsid w:val="005A02A6"/>
    <w:rsid w:val="005A1057"/>
    <w:rsid w:val="005A1269"/>
    <w:rsid w:val="005A18B5"/>
    <w:rsid w:val="005A1980"/>
    <w:rsid w:val="005A26B4"/>
    <w:rsid w:val="005A29F2"/>
    <w:rsid w:val="005A3BB9"/>
    <w:rsid w:val="005A5CCE"/>
    <w:rsid w:val="005A69E3"/>
    <w:rsid w:val="005B0114"/>
    <w:rsid w:val="005B02B2"/>
    <w:rsid w:val="005B278B"/>
    <w:rsid w:val="005B39D5"/>
    <w:rsid w:val="005B3FB9"/>
    <w:rsid w:val="005B4055"/>
    <w:rsid w:val="005B445F"/>
    <w:rsid w:val="005B49B5"/>
    <w:rsid w:val="005B567D"/>
    <w:rsid w:val="005B605D"/>
    <w:rsid w:val="005B6571"/>
    <w:rsid w:val="005B6969"/>
    <w:rsid w:val="005C04A8"/>
    <w:rsid w:val="005C0AC3"/>
    <w:rsid w:val="005C0E15"/>
    <w:rsid w:val="005C1260"/>
    <w:rsid w:val="005C1CE7"/>
    <w:rsid w:val="005C1D5D"/>
    <w:rsid w:val="005C2F29"/>
    <w:rsid w:val="005C4BF0"/>
    <w:rsid w:val="005C5B01"/>
    <w:rsid w:val="005C5C0D"/>
    <w:rsid w:val="005C63A7"/>
    <w:rsid w:val="005C6DF0"/>
    <w:rsid w:val="005C7238"/>
    <w:rsid w:val="005C7997"/>
    <w:rsid w:val="005C7D5D"/>
    <w:rsid w:val="005D014E"/>
    <w:rsid w:val="005D1751"/>
    <w:rsid w:val="005D226C"/>
    <w:rsid w:val="005D369B"/>
    <w:rsid w:val="005D48A6"/>
    <w:rsid w:val="005D4FD4"/>
    <w:rsid w:val="005D6828"/>
    <w:rsid w:val="005D76D7"/>
    <w:rsid w:val="005E0279"/>
    <w:rsid w:val="005E05FD"/>
    <w:rsid w:val="005E103A"/>
    <w:rsid w:val="005E28BC"/>
    <w:rsid w:val="005E354F"/>
    <w:rsid w:val="005E3DB3"/>
    <w:rsid w:val="005E449C"/>
    <w:rsid w:val="005E46B9"/>
    <w:rsid w:val="005E4B3C"/>
    <w:rsid w:val="005E562A"/>
    <w:rsid w:val="005E6314"/>
    <w:rsid w:val="005E677C"/>
    <w:rsid w:val="005E768B"/>
    <w:rsid w:val="005E793F"/>
    <w:rsid w:val="005E7A4A"/>
    <w:rsid w:val="005F08C9"/>
    <w:rsid w:val="005F2096"/>
    <w:rsid w:val="005F209C"/>
    <w:rsid w:val="005F23C8"/>
    <w:rsid w:val="005F302E"/>
    <w:rsid w:val="005F33AF"/>
    <w:rsid w:val="005F3633"/>
    <w:rsid w:val="005F3781"/>
    <w:rsid w:val="005F3A3F"/>
    <w:rsid w:val="005F58A2"/>
    <w:rsid w:val="005F59D9"/>
    <w:rsid w:val="005F6E5D"/>
    <w:rsid w:val="005F76E9"/>
    <w:rsid w:val="005F792A"/>
    <w:rsid w:val="006005C0"/>
    <w:rsid w:val="00601CB7"/>
    <w:rsid w:val="00601CC9"/>
    <w:rsid w:val="00603FD0"/>
    <w:rsid w:val="00605104"/>
    <w:rsid w:val="00606401"/>
    <w:rsid w:val="00607475"/>
    <w:rsid w:val="00611B09"/>
    <w:rsid w:val="00612490"/>
    <w:rsid w:val="00612D1B"/>
    <w:rsid w:val="00613159"/>
    <w:rsid w:val="00613572"/>
    <w:rsid w:val="00613CCC"/>
    <w:rsid w:val="006144B9"/>
    <w:rsid w:val="00615B50"/>
    <w:rsid w:val="00615BE6"/>
    <w:rsid w:val="00615D97"/>
    <w:rsid w:val="00616303"/>
    <w:rsid w:val="00617E84"/>
    <w:rsid w:val="00620BB4"/>
    <w:rsid w:val="00620D81"/>
    <w:rsid w:val="006216B3"/>
    <w:rsid w:val="00621EDE"/>
    <w:rsid w:val="006224D6"/>
    <w:rsid w:val="0062258D"/>
    <w:rsid w:val="006238AD"/>
    <w:rsid w:val="00623DFA"/>
    <w:rsid w:val="00623FAF"/>
    <w:rsid w:val="00624268"/>
    <w:rsid w:val="00624A02"/>
    <w:rsid w:val="00624FCE"/>
    <w:rsid w:val="0062612B"/>
    <w:rsid w:val="00627891"/>
    <w:rsid w:val="006278F1"/>
    <w:rsid w:val="00627DBF"/>
    <w:rsid w:val="00632A04"/>
    <w:rsid w:val="00632F1F"/>
    <w:rsid w:val="00634BC3"/>
    <w:rsid w:val="00635AB9"/>
    <w:rsid w:val="00640010"/>
    <w:rsid w:val="006402FF"/>
    <w:rsid w:val="006409ED"/>
    <w:rsid w:val="0064130B"/>
    <w:rsid w:val="0064146B"/>
    <w:rsid w:val="00642055"/>
    <w:rsid w:val="00642F29"/>
    <w:rsid w:val="00644664"/>
    <w:rsid w:val="00644B01"/>
    <w:rsid w:val="00645C6F"/>
    <w:rsid w:val="00646281"/>
    <w:rsid w:val="006462C1"/>
    <w:rsid w:val="006517AC"/>
    <w:rsid w:val="00651D05"/>
    <w:rsid w:val="00651D13"/>
    <w:rsid w:val="00651E3A"/>
    <w:rsid w:val="0065267B"/>
    <w:rsid w:val="0065339E"/>
    <w:rsid w:val="006539B5"/>
    <w:rsid w:val="006543DE"/>
    <w:rsid w:val="0066251F"/>
    <w:rsid w:val="00662CAF"/>
    <w:rsid w:val="00665688"/>
    <w:rsid w:val="00665ADF"/>
    <w:rsid w:val="00665E8C"/>
    <w:rsid w:val="00666995"/>
    <w:rsid w:val="0066757F"/>
    <w:rsid w:val="006701F5"/>
    <w:rsid w:val="006705D5"/>
    <w:rsid w:val="00670D34"/>
    <w:rsid w:val="00671D64"/>
    <w:rsid w:val="006724E3"/>
    <w:rsid w:val="00672775"/>
    <w:rsid w:val="00672791"/>
    <w:rsid w:val="00672D14"/>
    <w:rsid w:val="00673CFE"/>
    <w:rsid w:val="00674CCA"/>
    <w:rsid w:val="00676021"/>
    <w:rsid w:val="00676A96"/>
    <w:rsid w:val="0067781B"/>
    <w:rsid w:val="00677D95"/>
    <w:rsid w:val="00680069"/>
    <w:rsid w:val="006810AB"/>
    <w:rsid w:val="00681454"/>
    <w:rsid w:val="0068264E"/>
    <w:rsid w:val="00682F7D"/>
    <w:rsid w:val="006833A7"/>
    <w:rsid w:val="006839CA"/>
    <w:rsid w:val="00684304"/>
    <w:rsid w:val="00684AAA"/>
    <w:rsid w:val="00685035"/>
    <w:rsid w:val="00687531"/>
    <w:rsid w:val="00687DF0"/>
    <w:rsid w:val="00690B18"/>
    <w:rsid w:val="00691090"/>
    <w:rsid w:val="00691976"/>
    <w:rsid w:val="00692A94"/>
    <w:rsid w:val="00692CBA"/>
    <w:rsid w:val="006934F5"/>
    <w:rsid w:val="006934FB"/>
    <w:rsid w:val="00693FF6"/>
    <w:rsid w:val="0069617A"/>
    <w:rsid w:val="006961BA"/>
    <w:rsid w:val="00696865"/>
    <w:rsid w:val="0069688F"/>
    <w:rsid w:val="0069689F"/>
    <w:rsid w:val="0069690B"/>
    <w:rsid w:val="00696998"/>
    <w:rsid w:val="00696C0C"/>
    <w:rsid w:val="006974E6"/>
    <w:rsid w:val="00697D12"/>
    <w:rsid w:val="006A1464"/>
    <w:rsid w:val="006A2C65"/>
    <w:rsid w:val="006A38C6"/>
    <w:rsid w:val="006A3DDC"/>
    <w:rsid w:val="006A4B39"/>
    <w:rsid w:val="006A6DF0"/>
    <w:rsid w:val="006A770B"/>
    <w:rsid w:val="006B02B8"/>
    <w:rsid w:val="006B043A"/>
    <w:rsid w:val="006B134E"/>
    <w:rsid w:val="006B2374"/>
    <w:rsid w:val="006B297C"/>
    <w:rsid w:val="006B3143"/>
    <w:rsid w:val="006B3A95"/>
    <w:rsid w:val="006B4823"/>
    <w:rsid w:val="006B48E8"/>
    <w:rsid w:val="006B5654"/>
    <w:rsid w:val="006B5909"/>
    <w:rsid w:val="006B6A9E"/>
    <w:rsid w:val="006C02F9"/>
    <w:rsid w:val="006C042F"/>
    <w:rsid w:val="006C0A54"/>
    <w:rsid w:val="006C1208"/>
    <w:rsid w:val="006C2219"/>
    <w:rsid w:val="006C2781"/>
    <w:rsid w:val="006C3572"/>
    <w:rsid w:val="006C383E"/>
    <w:rsid w:val="006C3B78"/>
    <w:rsid w:val="006C6C32"/>
    <w:rsid w:val="006C70F0"/>
    <w:rsid w:val="006C7993"/>
    <w:rsid w:val="006D1207"/>
    <w:rsid w:val="006D1523"/>
    <w:rsid w:val="006D20EE"/>
    <w:rsid w:val="006D2EFC"/>
    <w:rsid w:val="006D302A"/>
    <w:rsid w:val="006D3A8C"/>
    <w:rsid w:val="006D3AE5"/>
    <w:rsid w:val="006D472F"/>
    <w:rsid w:val="006D5301"/>
    <w:rsid w:val="006D53B8"/>
    <w:rsid w:val="006D5914"/>
    <w:rsid w:val="006D6005"/>
    <w:rsid w:val="006D6044"/>
    <w:rsid w:val="006D6164"/>
    <w:rsid w:val="006D626D"/>
    <w:rsid w:val="006D6502"/>
    <w:rsid w:val="006D6B03"/>
    <w:rsid w:val="006D72D3"/>
    <w:rsid w:val="006D7852"/>
    <w:rsid w:val="006E2754"/>
    <w:rsid w:val="006E2F97"/>
    <w:rsid w:val="006E3C16"/>
    <w:rsid w:val="006E4A03"/>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B28"/>
    <w:rsid w:val="006F5DD0"/>
    <w:rsid w:val="006F66BD"/>
    <w:rsid w:val="006F7205"/>
    <w:rsid w:val="007009DC"/>
    <w:rsid w:val="00703A64"/>
    <w:rsid w:val="00704663"/>
    <w:rsid w:val="00705E8D"/>
    <w:rsid w:val="00705F89"/>
    <w:rsid w:val="00706881"/>
    <w:rsid w:val="00707094"/>
    <w:rsid w:val="007077AE"/>
    <w:rsid w:val="0071071D"/>
    <w:rsid w:val="00710E79"/>
    <w:rsid w:val="00711F58"/>
    <w:rsid w:val="007134A5"/>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35FD"/>
    <w:rsid w:val="0072405A"/>
    <w:rsid w:val="00725A0B"/>
    <w:rsid w:val="00725EC2"/>
    <w:rsid w:val="007266D9"/>
    <w:rsid w:val="00726AC2"/>
    <w:rsid w:val="00726CD5"/>
    <w:rsid w:val="00730B98"/>
    <w:rsid w:val="00731565"/>
    <w:rsid w:val="00731985"/>
    <w:rsid w:val="0073198E"/>
    <w:rsid w:val="00732543"/>
    <w:rsid w:val="00732578"/>
    <w:rsid w:val="00734562"/>
    <w:rsid w:val="00734DB5"/>
    <w:rsid w:val="0073558D"/>
    <w:rsid w:val="00735A00"/>
    <w:rsid w:val="007362CE"/>
    <w:rsid w:val="007375A8"/>
    <w:rsid w:val="00737642"/>
    <w:rsid w:val="00740301"/>
    <w:rsid w:val="007403DF"/>
    <w:rsid w:val="007409A7"/>
    <w:rsid w:val="00740DC9"/>
    <w:rsid w:val="00740F67"/>
    <w:rsid w:val="007445FE"/>
    <w:rsid w:val="00744FCE"/>
    <w:rsid w:val="007506EB"/>
    <w:rsid w:val="007516E8"/>
    <w:rsid w:val="007518AE"/>
    <w:rsid w:val="00752C44"/>
    <w:rsid w:val="00753600"/>
    <w:rsid w:val="00753B21"/>
    <w:rsid w:val="00753FDB"/>
    <w:rsid w:val="00754C4F"/>
    <w:rsid w:val="007553F9"/>
    <w:rsid w:val="0075550E"/>
    <w:rsid w:val="00755C7E"/>
    <w:rsid w:val="00755F17"/>
    <w:rsid w:val="00756755"/>
    <w:rsid w:val="00757168"/>
    <w:rsid w:val="007573CC"/>
    <w:rsid w:val="0075792B"/>
    <w:rsid w:val="00757ACF"/>
    <w:rsid w:val="0076013E"/>
    <w:rsid w:val="00760AFA"/>
    <w:rsid w:val="00762063"/>
    <w:rsid w:val="00762143"/>
    <w:rsid w:val="007624FA"/>
    <w:rsid w:val="00762A9C"/>
    <w:rsid w:val="00763E75"/>
    <w:rsid w:val="0076702C"/>
    <w:rsid w:val="00767C2D"/>
    <w:rsid w:val="0077006F"/>
    <w:rsid w:val="0077042B"/>
    <w:rsid w:val="00770D47"/>
    <w:rsid w:val="007712FD"/>
    <w:rsid w:val="00771F85"/>
    <w:rsid w:val="0077212B"/>
    <w:rsid w:val="00772F47"/>
    <w:rsid w:val="007734CE"/>
    <w:rsid w:val="0077368C"/>
    <w:rsid w:val="00773BC3"/>
    <w:rsid w:val="00773C34"/>
    <w:rsid w:val="0077598A"/>
    <w:rsid w:val="007759DC"/>
    <w:rsid w:val="00776D9A"/>
    <w:rsid w:val="007809B4"/>
    <w:rsid w:val="00780DB8"/>
    <w:rsid w:val="0078168B"/>
    <w:rsid w:val="00781725"/>
    <w:rsid w:val="00782977"/>
    <w:rsid w:val="00782A5A"/>
    <w:rsid w:val="00783505"/>
    <w:rsid w:val="00783843"/>
    <w:rsid w:val="007838A4"/>
    <w:rsid w:val="00783A05"/>
    <w:rsid w:val="007842C4"/>
    <w:rsid w:val="0078436F"/>
    <w:rsid w:val="00784D94"/>
    <w:rsid w:val="00784DCA"/>
    <w:rsid w:val="00785046"/>
    <w:rsid w:val="007851C9"/>
    <w:rsid w:val="007858BB"/>
    <w:rsid w:val="00785BEA"/>
    <w:rsid w:val="00785C73"/>
    <w:rsid w:val="00785E08"/>
    <w:rsid w:val="00785E5B"/>
    <w:rsid w:val="00786811"/>
    <w:rsid w:val="00786C14"/>
    <w:rsid w:val="00791986"/>
    <w:rsid w:val="00791C57"/>
    <w:rsid w:val="00791E6F"/>
    <w:rsid w:val="00792449"/>
    <w:rsid w:val="0079316E"/>
    <w:rsid w:val="00793959"/>
    <w:rsid w:val="00793ADF"/>
    <w:rsid w:val="00793C7A"/>
    <w:rsid w:val="007955E4"/>
    <w:rsid w:val="0079605A"/>
    <w:rsid w:val="0079694A"/>
    <w:rsid w:val="00796D73"/>
    <w:rsid w:val="00797B49"/>
    <w:rsid w:val="00797F46"/>
    <w:rsid w:val="00797F83"/>
    <w:rsid w:val="007A0151"/>
    <w:rsid w:val="007A0EBA"/>
    <w:rsid w:val="007A0FDF"/>
    <w:rsid w:val="007A1695"/>
    <w:rsid w:val="007A2FDA"/>
    <w:rsid w:val="007A31EE"/>
    <w:rsid w:val="007A3633"/>
    <w:rsid w:val="007A3E80"/>
    <w:rsid w:val="007A4187"/>
    <w:rsid w:val="007A42A5"/>
    <w:rsid w:val="007A571E"/>
    <w:rsid w:val="007A6135"/>
    <w:rsid w:val="007A70F7"/>
    <w:rsid w:val="007A7DAA"/>
    <w:rsid w:val="007B085A"/>
    <w:rsid w:val="007B1D42"/>
    <w:rsid w:val="007B1F16"/>
    <w:rsid w:val="007B2021"/>
    <w:rsid w:val="007B2ECC"/>
    <w:rsid w:val="007B3378"/>
    <w:rsid w:val="007B4960"/>
    <w:rsid w:val="007B579E"/>
    <w:rsid w:val="007B5FD9"/>
    <w:rsid w:val="007B63AA"/>
    <w:rsid w:val="007B6816"/>
    <w:rsid w:val="007B6A82"/>
    <w:rsid w:val="007B7ED9"/>
    <w:rsid w:val="007C0D39"/>
    <w:rsid w:val="007C107C"/>
    <w:rsid w:val="007C1086"/>
    <w:rsid w:val="007C18F7"/>
    <w:rsid w:val="007C2972"/>
    <w:rsid w:val="007C4A64"/>
    <w:rsid w:val="007C5E11"/>
    <w:rsid w:val="007C60D3"/>
    <w:rsid w:val="007C71BB"/>
    <w:rsid w:val="007C75CA"/>
    <w:rsid w:val="007D1079"/>
    <w:rsid w:val="007D13D5"/>
    <w:rsid w:val="007D154A"/>
    <w:rsid w:val="007D291E"/>
    <w:rsid w:val="007D2ABF"/>
    <w:rsid w:val="007D3431"/>
    <w:rsid w:val="007D3C8C"/>
    <w:rsid w:val="007D4832"/>
    <w:rsid w:val="007D4A0E"/>
    <w:rsid w:val="007D5700"/>
    <w:rsid w:val="007D572B"/>
    <w:rsid w:val="007D5D5C"/>
    <w:rsid w:val="007E00BC"/>
    <w:rsid w:val="007E11A7"/>
    <w:rsid w:val="007E1E2C"/>
    <w:rsid w:val="007E1F37"/>
    <w:rsid w:val="007E21DF"/>
    <w:rsid w:val="007E49AA"/>
    <w:rsid w:val="007E4A4D"/>
    <w:rsid w:val="007E5287"/>
    <w:rsid w:val="007E5EC2"/>
    <w:rsid w:val="007E605A"/>
    <w:rsid w:val="007E69CC"/>
    <w:rsid w:val="007E6FB0"/>
    <w:rsid w:val="007F0D82"/>
    <w:rsid w:val="007F0DCB"/>
    <w:rsid w:val="007F11F6"/>
    <w:rsid w:val="007F1E68"/>
    <w:rsid w:val="007F20F1"/>
    <w:rsid w:val="007F27A9"/>
    <w:rsid w:val="007F2AC2"/>
    <w:rsid w:val="007F373F"/>
    <w:rsid w:val="007F3AB5"/>
    <w:rsid w:val="007F3DF7"/>
    <w:rsid w:val="007F4607"/>
    <w:rsid w:val="007F5299"/>
    <w:rsid w:val="007F536A"/>
    <w:rsid w:val="007F53F7"/>
    <w:rsid w:val="007F5DAF"/>
    <w:rsid w:val="007F70CC"/>
    <w:rsid w:val="007F76F3"/>
    <w:rsid w:val="007F79FA"/>
    <w:rsid w:val="007F7AE1"/>
    <w:rsid w:val="008001FB"/>
    <w:rsid w:val="0080026A"/>
    <w:rsid w:val="0080096B"/>
    <w:rsid w:val="00800E2F"/>
    <w:rsid w:val="00801464"/>
    <w:rsid w:val="00802E9A"/>
    <w:rsid w:val="00803142"/>
    <w:rsid w:val="00804104"/>
    <w:rsid w:val="00804551"/>
    <w:rsid w:val="00805B03"/>
    <w:rsid w:val="00805EC6"/>
    <w:rsid w:val="008066AF"/>
    <w:rsid w:val="00807E74"/>
    <w:rsid w:val="008103FE"/>
    <w:rsid w:val="00811981"/>
    <w:rsid w:val="00811CE3"/>
    <w:rsid w:val="0081245E"/>
    <w:rsid w:val="00812CCD"/>
    <w:rsid w:val="00813D73"/>
    <w:rsid w:val="00814809"/>
    <w:rsid w:val="0081733B"/>
    <w:rsid w:val="008218D6"/>
    <w:rsid w:val="00821AE8"/>
    <w:rsid w:val="008224A6"/>
    <w:rsid w:val="00822C6A"/>
    <w:rsid w:val="00822E32"/>
    <w:rsid w:val="008252D8"/>
    <w:rsid w:val="00825910"/>
    <w:rsid w:val="008271EF"/>
    <w:rsid w:val="008273A1"/>
    <w:rsid w:val="008274BB"/>
    <w:rsid w:val="00830B16"/>
    <w:rsid w:val="00830CDB"/>
    <w:rsid w:val="008310A0"/>
    <w:rsid w:val="008318AB"/>
    <w:rsid w:val="008334BF"/>
    <w:rsid w:val="00833B95"/>
    <w:rsid w:val="00834754"/>
    <w:rsid w:val="00834A3B"/>
    <w:rsid w:val="00834BB7"/>
    <w:rsid w:val="00837072"/>
    <w:rsid w:val="0083744C"/>
    <w:rsid w:val="00837E1A"/>
    <w:rsid w:val="00841935"/>
    <w:rsid w:val="00842C2E"/>
    <w:rsid w:val="00844157"/>
    <w:rsid w:val="00844746"/>
    <w:rsid w:val="008449F4"/>
    <w:rsid w:val="00844B8F"/>
    <w:rsid w:val="0084515B"/>
    <w:rsid w:val="008470E1"/>
    <w:rsid w:val="008512DA"/>
    <w:rsid w:val="00852CDD"/>
    <w:rsid w:val="0085303D"/>
    <w:rsid w:val="008537DD"/>
    <w:rsid w:val="008538DD"/>
    <w:rsid w:val="00853AE3"/>
    <w:rsid w:val="00854794"/>
    <w:rsid w:val="00854869"/>
    <w:rsid w:val="008552AA"/>
    <w:rsid w:val="008557E6"/>
    <w:rsid w:val="008574EA"/>
    <w:rsid w:val="00857668"/>
    <w:rsid w:val="0085787C"/>
    <w:rsid w:val="0085794D"/>
    <w:rsid w:val="00857A27"/>
    <w:rsid w:val="00860018"/>
    <w:rsid w:val="00860168"/>
    <w:rsid w:val="00860A51"/>
    <w:rsid w:val="0086196F"/>
    <w:rsid w:val="00861977"/>
    <w:rsid w:val="00861BEF"/>
    <w:rsid w:val="00861C25"/>
    <w:rsid w:val="00862AD6"/>
    <w:rsid w:val="0086377B"/>
    <w:rsid w:val="0086381F"/>
    <w:rsid w:val="00865BCA"/>
    <w:rsid w:val="00866FBC"/>
    <w:rsid w:val="0086771E"/>
    <w:rsid w:val="00871008"/>
    <w:rsid w:val="00871331"/>
    <w:rsid w:val="00871CBC"/>
    <w:rsid w:val="00872977"/>
    <w:rsid w:val="00872C22"/>
    <w:rsid w:val="00872F02"/>
    <w:rsid w:val="008735AA"/>
    <w:rsid w:val="008735C7"/>
    <w:rsid w:val="00873EFD"/>
    <w:rsid w:val="00874BF8"/>
    <w:rsid w:val="008753A6"/>
    <w:rsid w:val="008754B1"/>
    <w:rsid w:val="0087582B"/>
    <w:rsid w:val="00876CD9"/>
    <w:rsid w:val="00877DA4"/>
    <w:rsid w:val="00880AA1"/>
    <w:rsid w:val="00881617"/>
    <w:rsid w:val="0088211C"/>
    <w:rsid w:val="0088283A"/>
    <w:rsid w:val="00883EB3"/>
    <w:rsid w:val="00884656"/>
    <w:rsid w:val="0088481D"/>
    <w:rsid w:val="0088596E"/>
    <w:rsid w:val="008872E1"/>
    <w:rsid w:val="008879DA"/>
    <w:rsid w:val="008907FD"/>
    <w:rsid w:val="00890F18"/>
    <w:rsid w:val="00892063"/>
    <w:rsid w:val="0089369F"/>
    <w:rsid w:val="008937C5"/>
    <w:rsid w:val="00893B73"/>
    <w:rsid w:val="00893F00"/>
    <w:rsid w:val="008941FF"/>
    <w:rsid w:val="00894F1D"/>
    <w:rsid w:val="00897053"/>
    <w:rsid w:val="008A030C"/>
    <w:rsid w:val="008A0658"/>
    <w:rsid w:val="008A08EC"/>
    <w:rsid w:val="008A0FD2"/>
    <w:rsid w:val="008A1C78"/>
    <w:rsid w:val="008A37FF"/>
    <w:rsid w:val="008A44CC"/>
    <w:rsid w:val="008A469B"/>
    <w:rsid w:val="008A4928"/>
    <w:rsid w:val="008A4A5E"/>
    <w:rsid w:val="008A4F48"/>
    <w:rsid w:val="008A59E9"/>
    <w:rsid w:val="008A72E2"/>
    <w:rsid w:val="008B036B"/>
    <w:rsid w:val="008B15E3"/>
    <w:rsid w:val="008B162F"/>
    <w:rsid w:val="008B1D4F"/>
    <w:rsid w:val="008B1FD0"/>
    <w:rsid w:val="008B1FF0"/>
    <w:rsid w:val="008B216C"/>
    <w:rsid w:val="008B2209"/>
    <w:rsid w:val="008B2CEC"/>
    <w:rsid w:val="008B2EF7"/>
    <w:rsid w:val="008B4366"/>
    <w:rsid w:val="008B483E"/>
    <w:rsid w:val="008B48EB"/>
    <w:rsid w:val="008B5943"/>
    <w:rsid w:val="008B5F00"/>
    <w:rsid w:val="008B60E9"/>
    <w:rsid w:val="008B6A4C"/>
    <w:rsid w:val="008C1206"/>
    <w:rsid w:val="008C1FF7"/>
    <w:rsid w:val="008C32D5"/>
    <w:rsid w:val="008C362C"/>
    <w:rsid w:val="008C3743"/>
    <w:rsid w:val="008C41D5"/>
    <w:rsid w:val="008C4329"/>
    <w:rsid w:val="008C47C6"/>
    <w:rsid w:val="008C4952"/>
    <w:rsid w:val="008C5B59"/>
    <w:rsid w:val="008C7A5F"/>
    <w:rsid w:val="008C7F07"/>
    <w:rsid w:val="008D0486"/>
    <w:rsid w:val="008D092C"/>
    <w:rsid w:val="008D170E"/>
    <w:rsid w:val="008D1B17"/>
    <w:rsid w:val="008D1DB6"/>
    <w:rsid w:val="008D2C9D"/>
    <w:rsid w:val="008D2D20"/>
    <w:rsid w:val="008D4758"/>
    <w:rsid w:val="008D4BBC"/>
    <w:rsid w:val="008D6B3F"/>
    <w:rsid w:val="008E0416"/>
    <w:rsid w:val="008E0EB6"/>
    <w:rsid w:val="008E12F8"/>
    <w:rsid w:val="008E1FBE"/>
    <w:rsid w:val="008E2B5B"/>
    <w:rsid w:val="008E2C98"/>
    <w:rsid w:val="008E2D3F"/>
    <w:rsid w:val="008E3180"/>
    <w:rsid w:val="008E3C60"/>
    <w:rsid w:val="008E3D19"/>
    <w:rsid w:val="008E4E81"/>
    <w:rsid w:val="008E614A"/>
    <w:rsid w:val="008E6704"/>
    <w:rsid w:val="008E760A"/>
    <w:rsid w:val="008E76A6"/>
    <w:rsid w:val="008F0605"/>
    <w:rsid w:val="008F197C"/>
    <w:rsid w:val="008F3E32"/>
    <w:rsid w:val="008F429E"/>
    <w:rsid w:val="008F5DB4"/>
    <w:rsid w:val="008F672C"/>
    <w:rsid w:val="008F6FE3"/>
    <w:rsid w:val="008F7903"/>
    <w:rsid w:val="008F7D6D"/>
    <w:rsid w:val="008F7DF2"/>
    <w:rsid w:val="0090025D"/>
    <w:rsid w:val="00900BEF"/>
    <w:rsid w:val="00900F8D"/>
    <w:rsid w:val="009014FC"/>
    <w:rsid w:val="00901508"/>
    <w:rsid w:val="009015B4"/>
    <w:rsid w:val="009017C3"/>
    <w:rsid w:val="00904065"/>
    <w:rsid w:val="0090490C"/>
    <w:rsid w:val="00905251"/>
    <w:rsid w:val="0090537A"/>
    <w:rsid w:val="009057AA"/>
    <w:rsid w:val="00906662"/>
    <w:rsid w:val="00906EE0"/>
    <w:rsid w:val="0090740B"/>
    <w:rsid w:val="00907BB9"/>
    <w:rsid w:val="00907EB0"/>
    <w:rsid w:val="00907F2A"/>
    <w:rsid w:val="00910305"/>
    <w:rsid w:val="009106FA"/>
    <w:rsid w:val="00910863"/>
    <w:rsid w:val="00911EB1"/>
    <w:rsid w:val="0091227E"/>
    <w:rsid w:val="0091233D"/>
    <w:rsid w:val="009151B8"/>
    <w:rsid w:val="0091538B"/>
    <w:rsid w:val="009173A0"/>
    <w:rsid w:val="009200B4"/>
    <w:rsid w:val="00921B0E"/>
    <w:rsid w:val="0092348C"/>
    <w:rsid w:val="0092375A"/>
    <w:rsid w:val="00923A7D"/>
    <w:rsid w:val="00926B89"/>
    <w:rsid w:val="00927C1B"/>
    <w:rsid w:val="0093023C"/>
    <w:rsid w:val="00930E05"/>
    <w:rsid w:val="009312F0"/>
    <w:rsid w:val="00933AEC"/>
    <w:rsid w:val="009342E7"/>
    <w:rsid w:val="00934371"/>
    <w:rsid w:val="00934470"/>
    <w:rsid w:val="00934C2E"/>
    <w:rsid w:val="00935344"/>
    <w:rsid w:val="0093589E"/>
    <w:rsid w:val="0093615C"/>
    <w:rsid w:val="009367F5"/>
    <w:rsid w:val="009368D9"/>
    <w:rsid w:val="00936D93"/>
    <w:rsid w:val="00937D45"/>
    <w:rsid w:val="00942421"/>
    <w:rsid w:val="00942586"/>
    <w:rsid w:val="00942A8D"/>
    <w:rsid w:val="00944168"/>
    <w:rsid w:val="00944955"/>
    <w:rsid w:val="00945C17"/>
    <w:rsid w:val="00947C57"/>
    <w:rsid w:val="00950198"/>
    <w:rsid w:val="00950335"/>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871"/>
    <w:rsid w:val="00964FE8"/>
    <w:rsid w:val="009654CB"/>
    <w:rsid w:val="00965CF4"/>
    <w:rsid w:val="009700B6"/>
    <w:rsid w:val="009714E3"/>
    <w:rsid w:val="00972044"/>
    <w:rsid w:val="009723C7"/>
    <w:rsid w:val="0097333D"/>
    <w:rsid w:val="00974004"/>
    <w:rsid w:val="00975CE0"/>
    <w:rsid w:val="009761CF"/>
    <w:rsid w:val="00976391"/>
    <w:rsid w:val="00977113"/>
    <w:rsid w:val="009772F8"/>
    <w:rsid w:val="009807B3"/>
    <w:rsid w:val="00980867"/>
    <w:rsid w:val="009814E8"/>
    <w:rsid w:val="00981BB9"/>
    <w:rsid w:val="009821D2"/>
    <w:rsid w:val="009822BD"/>
    <w:rsid w:val="009835D9"/>
    <w:rsid w:val="009840CA"/>
    <w:rsid w:val="00985044"/>
    <w:rsid w:val="009851B8"/>
    <w:rsid w:val="00985614"/>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38B3"/>
    <w:rsid w:val="009A3C8D"/>
    <w:rsid w:val="009A44DE"/>
    <w:rsid w:val="009A4A2D"/>
    <w:rsid w:val="009A577A"/>
    <w:rsid w:val="009A5784"/>
    <w:rsid w:val="009A59E7"/>
    <w:rsid w:val="009A71EE"/>
    <w:rsid w:val="009B0604"/>
    <w:rsid w:val="009B28CC"/>
    <w:rsid w:val="009B2A0D"/>
    <w:rsid w:val="009B2E3A"/>
    <w:rsid w:val="009B2EA5"/>
    <w:rsid w:val="009B2F3F"/>
    <w:rsid w:val="009B3744"/>
    <w:rsid w:val="009B4311"/>
    <w:rsid w:val="009B4FF3"/>
    <w:rsid w:val="009B52CD"/>
    <w:rsid w:val="009B5E67"/>
    <w:rsid w:val="009B6804"/>
    <w:rsid w:val="009B6C15"/>
    <w:rsid w:val="009B789C"/>
    <w:rsid w:val="009C0091"/>
    <w:rsid w:val="009C07F3"/>
    <w:rsid w:val="009C09D6"/>
    <w:rsid w:val="009C1246"/>
    <w:rsid w:val="009C12AB"/>
    <w:rsid w:val="009C14ED"/>
    <w:rsid w:val="009C1998"/>
    <w:rsid w:val="009C1F82"/>
    <w:rsid w:val="009C2D8C"/>
    <w:rsid w:val="009C3FC7"/>
    <w:rsid w:val="009C4395"/>
    <w:rsid w:val="009C4BA7"/>
    <w:rsid w:val="009C58E1"/>
    <w:rsid w:val="009C5C95"/>
    <w:rsid w:val="009C609B"/>
    <w:rsid w:val="009C6293"/>
    <w:rsid w:val="009C68C4"/>
    <w:rsid w:val="009C79E3"/>
    <w:rsid w:val="009D01C2"/>
    <w:rsid w:val="009D123E"/>
    <w:rsid w:val="009D150B"/>
    <w:rsid w:val="009D164F"/>
    <w:rsid w:val="009D192B"/>
    <w:rsid w:val="009D193B"/>
    <w:rsid w:val="009D1B93"/>
    <w:rsid w:val="009D239B"/>
    <w:rsid w:val="009D2E6B"/>
    <w:rsid w:val="009D361F"/>
    <w:rsid w:val="009D3686"/>
    <w:rsid w:val="009D3A4F"/>
    <w:rsid w:val="009D534A"/>
    <w:rsid w:val="009D5459"/>
    <w:rsid w:val="009D5DE8"/>
    <w:rsid w:val="009D7A19"/>
    <w:rsid w:val="009E051A"/>
    <w:rsid w:val="009E2F6A"/>
    <w:rsid w:val="009E3D4D"/>
    <w:rsid w:val="009E4567"/>
    <w:rsid w:val="009E5AD2"/>
    <w:rsid w:val="009E5E33"/>
    <w:rsid w:val="009E72BD"/>
    <w:rsid w:val="009E7CAE"/>
    <w:rsid w:val="009F00BC"/>
    <w:rsid w:val="009F0BD4"/>
    <w:rsid w:val="009F1B24"/>
    <w:rsid w:val="009F2CB6"/>
    <w:rsid w:val="009F3C59"/>
    <w:rsid w:val="009F4F45"/>
    <w:rsid w:val="009F57A4"/>
    <w:rsid w:val="009F5B1D"/>
    <w:rsid w:val="009F79B5"/>
    <w:rsid w:val="009F7C8A"/>
    <w:rsid w:val="00A005C5"/>
    <w:rsid w:val="00A005ED"/>
    <w:rsid w:val="00A00D82"/>
    <w:rsid w:val="00A01ABF"/>
    <w:rsid w:val="00A0222B"/>
    <w:rsid w:val="00A0236F"/>
    <w:rsid w:val="00A0240B"/>
    <w:rsid w:val="00A02A56"/>
    <w:rsid w:val="00A02E3E"/>
    <w:rsid w:val="00A033A4"/>
    <w:rsid w:val="00A0477C"/>
    <w:rsid w:val="00A0509F"/>
    <w:rsid w:val="00A05A6B"/>
    <w:rsid w:val="00A07106"/>
    <w:rsid w:val="00A10BDE"/>
    <w:rsid w:val="00A118D1"/>
    <w:rsid w:val="00A12779"/>
    <w:rsid w:val="00A131A8"/>
    <w:rsid w:val="00A1356C"/>
    <w:rsid w:val="00A138FC"/>
    <w:rsid w:val="00A1403A"/>
    <w:rsid w:val="00A1416A"/>
    <w:rsid w:val="00A1569B"/>
    <w:rsid w:val="00A15FAA"/>
    <w:rsid w:val="00A17EAF"/>
    <w:rsid w:val="00A20CB1"/>
    <w:rsid w:val="00A210AA"/>
    <w:rsid w:val="00A21470"/>
    <w:rsid w:val="00A217B6"/>
    <w:rsid w:val="00A228E4"/>
    <w:rsid w:val="00A235AE"/>
    <w:rsid w:val="00A23868"/>
    <w:rsid w:val="00A23BBA"/>
    <w:rsid w:val="00A23CB5"/>
    <w:rsid w:val="00A24F28"/>
    <w:rsid w:val="00A2573B"/>
    <w:rsid w:val="00A25C93"/>
    <w:rsid w:val="00A25D29"/>
    <w:rsid w:val="00A25F3B"/>
    <w:rsid w:val="00A26CF0"/>
    <w:rsid w:val="00A26DA1"/>
    <w:rsid w:val="00A27543"/>
    <w:rsid w:val="00A30505"/>
    <w:rsid w:val="00A3112D"/>
    <w:rsid w:val="00A31541"/>
    <w:rsid w:val="00A31570"/>
    <w:rsid w:val="00A31D3C"/>
    <w:rsid w:val="00A32335"/>
    <w:rsid w:val="00A34195"/>
    <w:rsid w:val="00A34535"/>
    <w:rsid w:val="00A35FA2"/>
    <w:rsid w:val="00A36010"/>
    <w:rsid w:val="00A36832"/>
    <w:rsid w:val="00A4082A"/>
    <w:rsid w:val="00A41CE8"/>
    <w:rsid w:val="00A42794"/>
    <w:rsid w:val="00A42F5C"/>
    <w:rsid w:val="00A42FAC"/>
    <w:rsid w:val="00A43593"/>
    <w:rsid w:val="00A438D9"/>
    <w:rsid w:val="00A446C3"/>
    <w:rsid w:val="00A44A84"/>
    <w:rsid w:val="00A45638"/>
    <w:rsid w:val="00A45681"/>
    <w:rsid w:val="00A46B5B"/>
    <w:rsid w:val="00A473E4"/>
    <w:rsid w:val="00A47CC6"/>
    <w:rsid w:val="00A47F95"/>
    <w:rsid w:val="00A50C5F"/>
    <w:rsid w:val="00A51563"/>
    <w:rsid w:val="00A53003"/>
    <w:rsid w:val="00A5345E"/>
    <w:rsid w:val="00A54949"/>
    <w:rsid w:val="00A54A6C"/>
    <w:rsid w:val="00A55CA3"/>
    <w:rsid w:val="00A55E0A"/>
    <w:rsid w:val="00A5645D"/>
    <w:rsid w:val="00A60363"/>
    <w:rsid w:val="00A607E9"/>
    <w:rsid w:val="00A60C51"/>
    <w:rsid w:val="00A61063"/>
    <w:rsid w:val="00A62ECF"/>
    <w:rsid w:val="00A63160"/>
    <w:rsid w:val="00A643FF"/>
    <w:rsid w:val="00A647E1"/>
    <w:rsid w:val="00A64C7B"/>
    <w:rsid w:val="00A64E39"/>
    <w:rsid w:val="00A65A7D"/>
    <w:rsid w:val="00A66142"/>
    <w:rsid w:val="00A66AAC"/>
    <w:rsid w:val="00A66AFD"/>
    <w:rsid w:val="00A67645"/>
    <w:rsid w:val="00A70CBA"/>
    <w:rsid w:val="00A71926"/>
    <w:rsid w:val="00A73B63"/>
    <w:rsid w:val="00A7456F"/>
    <w:rsid w:val="00A7461E"/>
    <w:rsid w:val="00A746AE"/>
    <w:rsid w:val="00A74961"/>
    <w:rsid w:val="00A74DEE"/>
    <w:rsid w:val="00A75755"/>
    <w:rsid w:val="00A767CC"/>
    <w:rsid w:val="00A76903"/>
    <w:rsid w:val="00A76F06"/>
    <w:rsid w:val="00A7757A"/>
    <w:rsid w:val="00A7791F"/>
    <w:rsid w:val="00A8109F"/>
    <w:rsid w:val="00A8265C"/>
    <w:rsid w:val="00A83682"/>
    <w:rsid w:val="00A836AA"/>
    <w:rsid w:val="00A8447E"/>
    <w:rsid w:val="00A85432"/>
    <w:rsid w:val="00A86847"/>
    <w:rsid w:val="00A86B4F"/>
    <w:rsid w:val="00A87D07"/>
    <w:rsid w:val="00A904DB"/>
    <w:rsid w:val="00A90D2B"/>
    <w:rsid w:val="00A9115F"/>
    <w:rsid w:val="00A9186F"/>
    <w:rsid w:val="00A9190D"/>
    <w:rsid w:val="00A92D85"/>
    <w:rsid w:val="00A93620"/>
    <w:rsid w:val="00A941E0"/>
    <w:rsid w:val="00A94865"/>
    <w:rsid w:val="00A94DD8"/>
    <w:rsid w:val="00A951A6"/>
    <w:rsid w:val="00A964DC"/>
    <w:rsid w:val="00A96D7B"/>
    <w:rsid w:val="00A96E57"/>
    <w:rsid w:val="00A9719F"/>
    <w:rsid w:val="00A971BA"/>
    <w:rsid w:val="00A97625"/>
    <w:rsid w:val="00A97CE6"/>
    <w:rsid w:val="00AA0654"/>
    <w:rsid w:val="00AA11D6"/>
    <w:rsid w:val="00AA170E"/>
    <w:rsid w:val="00AA27DB"/>
    <w:rsid w:val="00AA3334"/>
    <w:rsid w:val="00AA3F83"/>
    <w:rsid w:val="00AA41C0"/>
    <w:rsid w:val="00AA49BE"/>
    <w:rsid w:val="00AA5503"/>
    <w:rsid w:val="00AA5E5D"/>
    <w:rsid w:val="00AA60E6"/>
    <w:rsid w:val="00AA6E53"/>
    <w:rsid w:val="00AB19CC"/>
    <w:rsid w:val="00AB29FC"/>
    <w:rsid w:val="00AB3BD1"/>
    <w:rsid w:val="00AB40AF"/>
    <w:rsid w:val="00AB443B"/>
    <w:rsid w:val="00AB4A09"/>
    <w:rsid w:val="00AB4AFA"/>
    <w:rsid w:val="00AB51CF"/>
    <w:rsid w:val="00AB59A9"/>
    <w:rsid w:val="00AB5DB5"/>
    <w:rsid w:val="00AB6372"/>
    <w:rsid w:val="00AB7E31"/>
    <w:rsid w:val="00AC0322"/>
    <w:rsid w:val="00AC0A18"/>
    <w:rsid w:val="00AC1F7B"/>
    <w:rsid w:val="00AC256A"/>
    <w:rsid w:val="00AC2C1C"/>
    <w:rsid w:val="00AC2D32"/>
    <w:rsid w:val="00AC35ED"/>
    <w:rsid w:val="00AC3D02"/>
    <w:rsid w:val="00AC450A"/>
    <w:rsid w:val="00AC4A6A"/>
    <w:rsid w:val="00AC4CDB"/>
    <w:rsid w:val="00AC4EB8"/>
    <w:rsid w:val="00AC5656"/>
    <w:rsid w:val="00AC5BAF"/>
    <w:rsid w:val="00AC7FB4"/>
    <w:rsid w:val="00AD0290"/>
    <w:rsid w:val="00AD0794"/>
    <w:rsid w:val="00AD0A22"/>
    <w:rsid w:val="00AD1948"/>
    <w:rsid w:val="00AD27B0"/>
    <w:rsid w:val="00AD2869"/>
    <w:rsid w:val="00AD442F"/>
    <w:rsid w:val="00AD4C33"/>
    <w:rsid w:val="00AD5A3C"/>
    <w:rsid w:val="00AD5B22"/>
    <w:rsid w:val="00AD67C7"/>
    <w:rsid w:val="00AE049A"/>
    <w:rsid w:val="00AE0983"/>
    <w:rsid w:val="00AE0B99"/>
    <w:rsid w:val="00AE1472"/>
    <w:rsid w:val="00AE1CA8"/>
    <w:rsid w:val="00AE2732"/>
    <w:rsid w:val="00AE33F2"/>
    <w:rsid w:val="00AE51ED"/>
    <w:rsid w:val="00AE58A6"/>
    <w:rsid w:val="00AE6A23"/>
    <w:rsid w:val="00AE6C6F"/>
    <w:rsid w:val="00AE7A72"/>
    <w:rsid w:val="00AE7A8D"/>
    <w:rsid w:val="00AE7BDE"/>
    <w:rsid w:val="00AF0591"/>
    <w:rsid w:val="00AF0655"/>
    <w:rsid w:val="00AF09FB"/>
    <w:rsid w:val="00AF0DE6"/>
    <w:rsid w:val="00AF3346"/>
    <w:rsid w:val="00AF3787"/>
    <w:rsid w:val="00AF3A96"/>
    <w:rsid w:val="00AF3AE7"/>
    <w:rsid w:val="00AF3B3F"/>
    <w:rsid w:val="00AF3EBA"/>
    <w:rsid w:val="00AF4A9B"/>
    <w:rsid w:val="00AF6313"/>
    <w:rsid w:val="00AF7393"/>
    <w:rsid w:val="00B0084E"/>
    <w:rsid w:val="00B014C2"/>
    <w:rsid w:val="00B01E61"/>
    <w:rsid w:val="00B02BFC"/>
    <w:rsid w:val="00B03770"/>
    <w:rsid w:val="00B03D58"/>
    <w:rsid w:val="00B03E15"/>
    <w:rsid w:val="00B03F2F"/>
    <w:rsid w:val="00B04613"/>
    <w:rsid w:val="00B059AF"/>
    <w:rsid w:val="00B06F3E"/>
    <w:rsid w:val="00B079F5"/>
    <w:rsid w:val="00B10464"/>
    <w:rsid w:val="00B116DA"/>
    <w:rsid w:val="00B14987"/>
    <w:rsid w:val="00B15CB4"/>
    <w:rsid w:val="00B15D04"/>
    <w:rsid w:val="00B16120"/>
    <w:rsid w:val="00B17779"/>
    <w:rsid w:val="00B20E9E"/>
    <w:rsid w:val="00B21492"/>
    <w:rsid w:val="00B2149D"/>
    <w:rsid w:val="00B22ED3"/>
    <w:rsid w:val="00B2304A"/>
    <w:rsid w:val="00B247AB"/>
    <w:rsid w:val="00B24F30"/>
    <w:rsid w:val="00B25925"/>
    <w:rsid w:val="00B25D0E"/>
    <w:rsid w:val="00B25EB4"/>
    <w:rsid w:val="00B26143"/>
    <w:rsid w:val="00B264FD"/>
    <w:rsid w:val="00B26B65"/>
    <w:rsid w:val="00B272D5"/>
    <w:rsid w:val="00B272E2"/>
    <w:rsid w:val="00B300BA"/>
    <w:rsid w:val="00B30720"/>
    <w:rsid w:val="00B30DC3"/>
    <w:rsid w:val="00B30E30"/>
    <w:rsid w:val="00B3212C"/>
    <w:rsid w:val="00B32CA9"/>
    <w:rsid w:val="00B32DC3"/>
    <w:rsid w:val="00B33557"/>
    <w:rsid w:val="00B34011"/>
    <w:rsid w:val="00B3405F"/>
    <w:rsid w:val="00B3593E"/>
    <w:rsid w:val="00B367F4"/>
    <w:rsid w:val="00B369A9"/>
    <w:rsid w:val="00B36FDE"/>
    <w:rsid w:val="00B37974"/>
    <w:rsid w:val="00B37C46"/>
    <w:rsid w:val="00B401EF"/>
    <w:rsid w:val="00B4033A"/>
    <w:rsid w:val="00B41DDA"/>
    <w:rsid w:val="00B435BF"/>
    <w:rsid w:val="00B438A2"/>
    <w:rsid w:val="00B43E1C"/>
    <w:rsid w:val="00B444C8"/>
    <w:rsid w:val="00B445D5"/>
    <w:rsid w:val="00B44D46"/>
    <w:rsid w:val="00B44FFE"/>
    <w:rsid w:val="00B464DA"/>
    <w:rsid w:val="00B4657F"/>
    <w:rsid w:val="00B4733D"/>
    <w:rsid w:val="00B47340"/>
    <w:rsid w:val="00B47691"/>
    <w:rsid w:val="00B4781C"/>
    <w:rsid w:val="00B5019C"/>
    <w:rsid w:val="00B5096F"/>
    <w:rsid w:val="00B50C72"/>
    <w:rsid w:val="00B51FF2"/>
    <w:rsid w:val="00B526DF"/>
    <w:rsid w:val="00B5315C"/>
    <w:rsid w:val="00B54D94"/>
    <w:rsid w:val="00B54F53"/>
    <w:rsid w:val="00B558B3"/>
    <w:rsid w:val="00B55BE9"/>
    <w:rsid w:val="00B560D2"/>
    <w:rsid w:val="00B5769D"/>
    <w:rsid w:val="00B57B4F"/>
    <w:rsid w:val="00B61BA6"/>
    <w:rsid w:val="00B6361C"/>
    <w:rsid w:val="00B636CB"/>
    <w:rsid w:val="00B65BAF"/>
    <w:rsid w:val="00B67B0A"/>
    <w:rsid w:val="00B702BB"/>
    <w:rsid w:val="00B70832"/>
    <w:rsid w:val="00B70FAD"/>
    <w:rsid w:val="00B7146B"/>
    <w:rsid w:val="00B71D07"/>
    <w:rsid w:val="00B71DC3"/>
    <w:rsid w:val="00B71E39"/>
    <w:rsid w:val="00B72CC6"/>
    <w:rsid w:val="00B738FB"/>
    <w:rsid w:val="00B741F2"/>
    <w:rsid w:val="00B75989"/>
    <w:rsid w:val="00B76361"/>
    <w:rsid w:val="00B7748C"/>
    <w:rsid w:val="00B77B34"/>
    <w:rsid w:val="00B80DC6"/>
    <w:rsid w:val="00B81E96"/>
    <w:rsid w:val="00B82343"/>
    <w:rsid w:val="00B82347"/>
    <w:rsid w:val="00B8312C"/>
    <w:rsid w:val="00B83849"/>
    <w:rsid w:val="00B857AE"/>
    <w:rsid w:val="00B85847"/>
    <w:rsid w:val="00B87183"/>
    <w:rsid w:val="00B90A18"/>
    <w:rsid w:val="00B91779"/>
    <w:rsid w:val="00B91E98"/>
    <w:rsid w:val="00B924A3"/>
    <w:rsid w:val="00B92AF9"/>
    <w:rsid w:val="00B92D1E"/>
    <w:rsid w:val="00B93442"/>
    <w:rsid w:val="00B9467E"/>
    <w:rsid w:val="00B94C1A"/>
    <w:rsid w:val="00B95DC8"/>
    <w:rsid w:val="00B9643B"/>
    <w:rsid w:val="00B96A42"/>
    <w:rsid w:val="00BA00DE"/>
    <w:rsid w:val="00BA12FD"/>
    <w:rsid w:val="00BA16A2"/>
    <w:rsid w:val="00BA2F3F"/>
    <w:rsid w:val="00BA3200"/>
    <w:rsid w:val="00BA3238"/>
    <w:rsid w:val="00BA340C"/>
    <w:rsid w:val="00BA345C"/>
    <w:rsid w:val="00BA4763"/>
    <w:rsid w:val="00BA54EF"/>
    <w:rsid w:val="00BA6114"/>
    <w:rsid w:val="00BA6F5E"/>
    <w:rsid w:val="00BA7455"/>
    <w:rsid w:val="00BA7676"/>
    <w:rsid w:val="00BA7AC1"/>
    <w:rsid w:val="00BB02B7"/>
    <w:rsid w:val="00BB0474"/>
    <w:rsid w:val="00BB0C50"/>
    <w:rsid w:val="00BB16F4"/>
    <w:rsid w:val="00BB2751"/>
    <w:rsid w:val="00BB3C2D"/>
    <w:rsid w:val="00BB441E"/>
    <w:rsid w:val="00BB51D0"/>
    <w:rsid w:val="00BB5B6F"/>
    <w:rsid w:val="00BB69FE"/>
    <w:rsid w:val="00BB74FD"/>
    <w:rsid w:val="00BC0481"/>
    <w:rsid w:val="00BC0637"/>
    <w:rsid w:val="00BC19AC"/>
    <w:rsid w:val="00BC1CE4"/>
    <w:rsid w:val="00BC23D0"/>
    <w:rsid w:val="00BC24CD"/>
    <w:rsid w:val="00BC2519"/>
    <w:rsid w:val="00BC255C"/>
    <w:rsid w:val="00BC3373"/>
    <w:rsid w:val="00BC3455"/>
    <w:rsid w:val="00BC34D0"/>
    <w:rsid w:val="00BC59A3"/>
    <w:rsid w:val="00BC679C"/>
    <w:rsid w:val="00BD0133"/>
    <w:rsid w:val="00BD0F71"/>
    <w:rsid w:val="00BD1573"/>
    <w:rsid w:val="00BD2553"/>
    <w:rsid w:val="00BD265B"/>
    <w:rsid w:val="00BD2919"/>
    <w:rsid w:val="00BD3756"/>
    <w:rsid w:val="00BD472D"/>
    <w:rsid w:val="00BD57CC"/>
    <w:rsid w:val="00BD5BCA"/>
    <w:rsid w:val="00BE10F1"/>
    <w:rsid w:val="00BE1A5A"/>
    <w:rsid w:val="00BE231E"/>
    <w:rsid w:val="00BE256F"/>
    <w:rsid w:val="00BE2828"/>
    <w:rsid w:val="00BE2B0A"/>
    <w:rsid w:val="00BE2BA1"/>
    <w:rsid w:val="00BE3468"/>
    <w:rsid w:val="00BE42F2"/>
    <w:rsid w:val="00BE469E"/>
    <w:rsid w:val="00BE46A7"/>
    <w:rsid w:val="00BE4743"/>
    <w:rsid w:val="00BE4DD1"/>
    <w:rsid w:val="00BE6AFC"/>
    <w:rsid w:val="00BE7103"/>
    <w:rsid w:val="00BE7C54"/>
    <w:rsid w:val="00BE7F17"/>
    <w:rsid w:val="00BE7FD8"/>
    <w:rsid w:val="00BF0038"/>
    <w:rsid w:val="00BF0518"/>
    <w:rsid w:val="00BF0D2F"/>
    <w:rsid w:val="00BF0ED8"/>
    <w:rsid w:val="00BF0EF0"/>
    <w:rsid w:val="00BF126A"/>
    <w:rsid w:val="00BF1E2A"/>
    <w:rsid w:val="00BF2243"/>
    <w:rsid w:val="00BF3B6F"/>
    <w:rsid w:val="00BF4C3A"/>
    <w:rsid w:val="00BF51D4"/>
    <w:rsid w:val="00BF6431"/>
    <w:rsid w:val="00BF7149"/>
    <w:rsid w:val="00BF7AB3"/>
    <w:rsid w:val="00BF7F67"/>
    <w:rsid w:val="00C01033"/>
    <w:rsid w:val="00C0156F"/>
    <w:rsid w:val="00C0157E"/>
    <w:rsid w:val="00C01BAC"/>
    <w:rsid w:val="00C0214E"/>
    <w:rsid w:val="00C0236F"/>
    <w:rsid w:val="00C025D6"/>
    <w:rsid w:val="00C02871"/>
    <w:rsid w:val="00C03038"/>
    <w:rsid w:val="00C034A9"/>
    <w:rsid w:val="00C03808"/>
    <w:rsid w:val="00C03BC6"/>
    <w:rsid w:val="00C04422"/>
    <w:rsid w:val="00C04C19"/>
    <w:rsid w:val="00C0676D"/>
    <w:rsid w:val="00C06875"/>
    <w:rsid w:val="00C07471"/>
    <w:rsid w:val="00C107BF"/>
    <w:rsid w:val="00C1148C"/>
    <w:rsid w:val="00C137F5"/>
    <w:rsid w:val="00C146BE"/>
    <w:rsid w:val="00C14C14"/>
    <w:rsid w:val="00C14C9D"/>
    <w:rsid w:val="00C14EA3"/>
    <w:rsid w:val="00C14FDB"/>
    <w:rsid w:val="00C158D6"/>
    <w:rsid w:val="00C16A47"/>
    <w:rsid w:val="00C16CC0"/>
    <w:rsid w:val="00C2035C"/>
    <w:rsid w:val="00C2083F"/>
    <w:rsid w:val="00C215AE"/>
    <w:rsid w:val="00C21A15"/>
    <w:rsid w:val="00C21B0B"/>
    <w:rsid w:val="00C21C81"/>
    <w:rsid w:val="00C22430"/>
    <w:rsid w:val="00C22434"/>
    <w:rsid w:val="00C22BC2"/>
    <w:rsid w:val="00C248DE"/>
    <w:rsid w:val="00C27B02"/>
    <w:rsid w:val="00C305BA"/>
    <w:rsid w:val="00C3209E"/>
    <w:rsid w:val="00C3212E"/>
    <w:rsid w:val="00C33A80"/>
    <w:rsid w:val="00C34C12"/>
    <w:rsid w:val="00C34F3A"/>
    <w:rsid w:val="00C35E4A"/>
    <w:rsid w:val="00C36359"/>
    <w:rsid w:val="00C3638A"/>
    <w:rsid w:val="00C36979"/>
    <w:rsid w:val="00C36E24"/>
    <w:rsid w:val="00C37160"/>
    <w:rsid w:val="00C40177"/>
    <w:rsid w:val="00C4043D"/>
    <w:rsid w:val="00C42557"/>
    <w:rsid w:val="00C428C2"/>
    <w:rsid w:val="00C433AE"/>
    <w:rsid w:val="00C43418"/>
    <w:rsid w:val="00C43604"/>
    <w:rsid w:val="00C4361F"/>
    <w:rsid w:val="00C44C38"/>
    <w:rsid w:val="00C45A3F"/>
    <w:rsid w:val="00C46228"/>
    <w:rsid w:val="00C471BB"/>
    <w:rsid w:val="00C47B3F"/>
    <w:rsid w:val="00C51CC5"/>
    <w:rsid w:val="00C523A6"/>
    <w:rsid w:val="00C52444"/>
    <w:rsid w:val="00C5265F"/>
    <w:rsid w:val="00C52C06"/>
    <w:rsid w:val="00C52C13"/>
    <w:rsid w:val="00C52D15"/>
    <w:rsid w:val="00C530DD"/>
    <w:rsid w:val="00C541F2"/>
    <w:rsid w:val="00C54513"/>
    <w:rsid w:val="00C5463C"/>
    <w:rsid w:val="00C548C2"/>
    <w:rsid w:val="00C5511B"/>
    <w:rsid w:val="00C55399"/>
    <w:rsid w:val="00C578D2"/>
    <w:rsid w:val="00C621F0"/>
    <w:rsid w:val="00C627BE"/>
    <w:rsid w:val="00C62AD2"/>
    <w:rsid w:val="00C64546"/>
    <w:rsid w:val="00C648AC"/>
    <w:rsid w:val="00C65131"/>
    <w:rsid w:val="00C652C5"/>
    <w:rsid w:val="00C6579C"/>
    <w:rsid w:val="00C66615"/>
    <w:rsid w:val="00C66957"/>
    <w:rsid w:val="00C67AC5"/>
    <w:rsid w:val="00C70037"/>
    <w:rsid w:val="00C70338"/>
    <w:rsid w:val="00C71E0D"/>
    <w:rsid w:val="00C7263C"/>
    <w:rsid w:val="00C73C02"/>
    <w:rsid w:val="00C73FB1"/>
    <w:rsid w:val="00C74B22"/>
    <w:rsid w:val="00C75299"/>
    <w:rsid w:val="00C755E9"/>
    <w:rsid w:val="00C76599"/>
    <w:rsid w:val="00C76BBA"/>
    <w:rsid w:val="00C76DE8"/>
    <w:rsid w:val="00C772CD"/>
    <w:rsid w:val="00C775F6"/>
    <w:rsid w:val="00C77744"/>
    <w:rsid w:val="00C77E48"/>
    <w:rsid w:val="00C80BE3"/>
    <w:rsid w:val="00C80EAD"/>
    <w:rsid w:val="00C83CA4"/>
    <w:rsid w:val="00C83D2F"/>
    <w:rsid w:val="00C845DE"/>
    <w:rsid w:val="00C850D2"/>
    <w:rsid w:val="00C871EF"/>
    <w:rsid w:val="00C875E5"/>
    <w:rsid w:val="00C8762F"/>
    <w:rsid w:val="00C87EF3"/>
    <w:rsid w:val="00C90437"/>
    <w:rsid w:val="00C910E9"/>
    <w:rsid w:val="00C91A00"/>
    <w:rsid w:val="00C91B18"/>
    <w:rsid w:val="00C93857"/>
    <w:rsid w:val="00C93C88"/>
    <w:rsid w:val="00C946C3"/>
    <w:rsid w:val="00C948FD"/>
    <w:rsid w:val="00C95336"/>
    <w:rsid w:val="00C96367"/>
    <w:rsid w:val="00C9791E"/>
    <w:rsid w:val="00CA0156"/>
    <w:rsid w:val="00CA089A"/>
    <w:rsid w:val="00CA0B4B"/>
    <w:rsid w:val="00CA0E63"/>
    <w:rsid w:val="00CA1995"/>
    <w:rsid w:val="00CA3ACF"/>
    <w:rsid w:val="00CA5177"/>
    <w:rsid w:val="00CA5B19"/>
    <w:rsid w:val="00CA6115"/>
    <w:rsid w:val="00CA6A05"/>
    <w:rsid w:val="00CA7003"/>
    <w:rsid w:val="00CA76A1"/>
    <w:rsid w:val="00CB083E"/>
    <w:rsid w:val="00CB1EBA"/>
    <w:rsid w:val="00CB285D"/>
    <w:rsid w:val="00CB3B2D"/>
    <w:rsid w:val="00CB4CAC"/>
    <w:rsid w:val="00CB672C"/>
    <w:rsid w:val="00CB690A"/>
    <w:rsid w:val="00CC115C"/>
    <w:rsid w:val="00CC14A5"/>
    <w:rsid w:val="00CC195C"/>
    <w:rsid w:val="00CC2796"/>
    <w:rsid w:val="00CC2CB6"/>
    <w:rsid w:val="00CC3816"/>
    <w:rsid w:val="00CC3CAD"/>
    <w:rsid w:val="00CC59D1"/>
    <w:rsid w:val="00CC61F2"/>
    <w:rsid w:val="00CC77FF"/>
    <w:rsid w:val="00CC780F"/>
    <w:rsid w:val="00CC799B"/>
    <w:rsid w:val="00CC7F9E"/>
    <w:rsid w:val="00CD02B7"/>
    <w:rsid w:val="00CD0E9E"/>
    <w:rsid w:val="00CD1922"/>
    <w:rsid w:val="00CD27F3"/>
    <w:rsid w:val="00CD2EC3"/>
    <w:rsid w:val="00CD3229"/>
    <w:rsid w:val="00CD340E"/>
    <w:rsid w:val="00CD39F8"/>
    <w:rsid w:val="00CD4A81"/>
    <w:rsid w:val="00CD4B24"/>
    <w:rsid w:val="00CD6F50"/>
    <w:rsid w:val="00CD7843"/>
    <w:rsid w:val="00CD799D"/>
    <w:rsid w:val="00CE034E"/>
    <w:rsid w:val="00CE14C8"/>
    <w:rsid w:val="00CE34A4"/>
    <w:rsid w:val="00CE5003"/>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8B6"/>
    <w:rsid w:val="00D07514"/>
    <w:rsid w:val="00D0779A"/>
    <w:rsid w:val="00D12C49"/>
    <w:rsid w:val="00D1331A"/>
    <w:rsid w:val="00D1334E"/>
    <w:rsid w:val="00D133A7"/>
    <w:rsid w:val="00D1382A"/>
    <w:rsid w:val="00D1496F"/>
    <w:rsid w:val="00D15BCA"/>
    <w:rsid w:val="00D1621C"/>
    <w:rsid w:val="00D21661"/>
    <w:rsid w:val="00D21FA0"/>
    <w:rsid w:val="00D223C0"/>
    <w:rsid w:val="00D226CE"/>
    <w:rsid w:val="00D22998"/>
    <w:rsid w:val="00D22E63"/>
    <w:rsid w:val="00D237E7"/>
    <w:rsid w:val="00D23C21"/>
    <w:rsid w:val="00D25AC5"/>
    <w:rsid w:val="00D264B0"/>
    <w:rsid w:val="00D26758"/>
    <w:rsid w:val="00D26EA7"/>
    <w:rsid w:val="00D27255"/>
    <w:rsid w:val="00D27516"/>
    <w:rsid w:val="00D2771F"/>
    <w:rsid w:val="00D27A9C"/>
    <w:rsid w:val="00D30686"/>
    <w:rsid w:val="00D30F26"/>
    <w:rsid w:val="00D31DC4"/>
    <w:rsid w:val="00D325C7"/>
    <w:rsid w:val="00D328F9"/>
    <w:rsid w:val="00D32C9F"/>
    <w:rsid w:val="00D32CAC"/>
    <w:rsid w:val="00D3371A"/>
    <w:rsid w:val="00D35683"/>
    <w:rsid w:val="00D36CCD"/>
    <w:rsid w:val="00D375DA"/>
    <w:rsid w:val="00D37F99"/>
    <w:rsid w:val="00D40041"/>
    <w:rsid w:val="00D40158"/>
    <w:rsid w:val="00D4265F"/>
    <w:rsid w:val="00D4293F"/>
    <w:rsid w:val="00D4330C"/>
    <w:rsid w:val="00D448A4"/>
    <w:rsid w:val="00D4537D"/>
    <w:rsid w:val="00D458D4"/>
    <w:rsid w:val="00D4623D"/>
    <w:rsid w:val="00D46838"/>
    <w:rsid w:val="00D469AD"/>
    <w:rsid w:val="00D46AB4"/>
    <w:rsid w:val="00D46E60"/>
    <w:rsid w:val="00D47A5E"/>
    <w:rsid w:val="00D50938"/>
    <w:rsid w:val="00D50BA7"/>
    <w:rsid w:val="00D51FED"/>
    <w:rsid w:val="00D529A9"/>
    <w:rsid w:val="00D52E2D"/>
    <w:rsid w:val="00D52F34"/>
    <w:rsid w:val="00D543ED"/>
    <w:rsid w:val="00D54EC5"/>
    <w:rsid w:val="00D55084"/>
    <w:rsid w:val="00D579EB"/>
    <w:rsid w:val="00D614D5"/>
    <w:rsid w:val="00D6339A"/>
    <w:rsid w:val="00D64BFB"/>
    <w:rsid w:val="00D65C50"/>
    <w:rsid w:val="00D66F7A"/>
    <w:rsid w:val="00D67D94"/>
    <w:rsid w:val="00D710EE"/>
    <w:rsid w:val="00D7132C"/>
    <w:rsid w:val="00D72284"/>
    <w:rsid w:val="00D732DF"/>
    <w:rsid w:val="00D733BE"/>
    <w:rsid w:val="00D73732"/>
    <w:rsid w:val="00D738BB"/>
    <w:rsid w:val="00D73F74"/>
    <w:rsid w:val="00D74072"/>
    <w:rsid w:val="00D750A9"/>
    <w:rsid w:val="00D765CA"/>
    <w:rsid w:val="00D769C8"/>
    <w:rsid w:val="00D80624"/>
    <w:rsid w:val="00D80AF2"/>
    <w:rsid w:val="00D82F56"/>
    <w:rsid w:val="00D83241"/>
    <w:rsid w:val="00D83591"/>
    <w:rsid w:val="00D841E6"/>
    <w:rsid w:val="00D8455D"/>
    <w:rsid w:val="00D84647"/>
    <w:rsid w:val="00D84DCF"/>
    <w:rsid w:val="00D85C3D"/>
    <w:rsid w:val="00D86350"/>
    <w:rsid w:val="00D86D71"/>
    <w:rsid w:val="00D87B7A"/>
    <w:rsid w:val="00D9022E"/>
    <w:rsid w:val="00D902CA"/>
    <w:rsid w:val="00D90457"/>
    <w:rsid w:val="00D91217"/>
    <w:rsid w:val="00D91B1C"/>
    <w:rsid w:val="00D92541"/>
    <w:rsid w:val="00D93697"/>
    <w:rsid w:val="00D93D2F"/>
    <w:rsid w:val="00D94351"/>
    <w:rsid w:val="00D95377"/>
    <w:rsid w:val="00D95B9C"/>
    <w:rsid w:val="00D96E0E"/>
    <w:rsid w:val="00D96FF5"/>
    <w:rsid w:val="00D97F1A"/>
    <w:rsid w:val="00DA29D5"/>
    <w:rsid w:val="00DA2AA6"/>
    <w:rsid w:val="00DA3AEF"/>
    <w:rsid w:val="00DA45A9"/>
    <w:rsid w:val="00DA4A95"/>
    <w:rsid w:val="00DA5C7E"/>
    <w:rsid w:val="00DA5E2A"/>
    <w:rsid w:val="00DA618C"/>
    <w:rsid w:val="00DA771C"/>
    <w:rsid w:val="00DA7F6E"/>
    <w:rsid w:val="00DB1C5D"/>
    <w:rsid w:val="00DB284E"/>
    <w:rsid w:val="00DB322D"/>
    <w:rsid w:val="00DB38B6"/>
    <w:rsid w:val="00DB43D7"/>
    <w:rsid w:val="00DB4D35"/>
    <w:rsid w:val="00DB4E42"/>
    <w:rsid w:val="00DB5B57"/>
    <w:rsid w:val="00DB665D"/>
    <w:rsid w:val="00DB6D29"/>
    <w:rsid w:val="00DB6FED"/>
    <w:rsid w:val="00DB7592"/>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4DF"/>
    <w:rsid w:val="00DD5966"/>
    <w:rsid w:val="00DD5B62"/>
    <w:rsid w:val="00DD6A08"/>
    <w:rsid w:val="00DD7E9A"/>
    <w:rsid w:val="00DE2B7E"/>
    <w:rsid w:val="00DE325F"/>
    <w:rsid w:val="00DE4468"/>
    <w:rsid w:val="00DE4D23"/>
    <w:rsid w:val="00DE4FE3"/>
    <w:rsid w:val="00DE6430"/>
    <w:rsid w:val="00DE7993"/>
    <w:rsid w:val="00DF0A26"/>
    <w:rsid w:val="00DF1A53"/>
    <w:rsid w:val="00DF2AB7"/>
    <w:rsid w:val="00DF2E05"/>
    <w:rsid w:val="00DF35F4"/>
    <w:rsid w:val="00DF54A8"/>
    <w:rsid w:val="00DF63DF"/>
    <w:rsid w:val="00DF65BD"/>
    <w:rsid w:val="00DF6913"/>
    <w:rsid w:val="00DF6E9D"/>
    <w:rsid w:val="00DF74D1"/>
    <w:rsid w:val="00DF7AE0"/>
    <w:rsid w:val="00E005F0"/>
    <w:rsid w:val="00E01BFB"/>
    <w:rsid w:val="00E01E14"/>
    <w:rsid w:val="00E01E30"/>
    <w:rsid w:val="00E044C8"/>
    <w:rsid w:val="00E04CEE"/>
    <w:rsid w:val="00E04DF6"/>
    <w:rsid w:val="00E058C8"/>
    <w:rsid w:val="00E05D7F"/>
    <w:rsid w:val="00E06561"/>
    <w:rsid w:val="00E06CF7"/>
    <w:rsid w:val="00E0753B"/>
    <w:rsid w:val="00E0784B"/>
    <w:rsid w:val="00E07AAF"/>
    <w:rsid w:val="00E07F98"/>
    <w:rsid w:val="00E10CF7"/>
    <w:rsid w:val="00E11689"/>
    <w:rsid w:val="00E12018"/>
    <w:rsid w:val="00E13BF6"/>
    <w:rsid w:val="00E14809"/>
    <w:rsid w:val="00E15529"/>
    <w:rsid w:val="00E15C61"/>
    <w:rsid w:val="00E161F4"/>
    <w:rsid w:val="00E16F6D"/>
    <w:rsid w:val="00E205F5"/>
    <w:rsid w:val="00E20D88"/>
    <w:rsid w:val="00E210B3"/>
    <w:rsid w:val="00E217FF"/>
    <w:rsid w:val="00E21E7A"/>
    <w:rsid w:val="00E2211F"/>
    <w:rsid w:val="00E221DB"/>
    <w:rsid w:val="00E2227B"/>
    <w:rsid w:val="00E225DD"/>
    <w:rsid w:val="00E2280C"/>
    <w:rsid w:val="00E231A7"/>
    <w:rsid w:val="00E234EE"/>
    <w:rsid w:val="00E2447A"/>
    <w:rsid w:val="00E24599"/>
    <w:rsid w:val="00E25148"/>
    <w:rsid w:val="00E256DA"/>
    <w:rsid w:val="00E256F5"/>
    <w:rsid w:val="00E25BC5"/>
    <w:rsid w:val="00E25FC8"/>
    <w:rsid w:val="00E26D39"/>
    <w:rsid w:val="00E26F7B"/>
    <w:rsid w:val="00E2783F"/>
    <w:rsid w:val="00E27D0C"/>
    <w:rsid w:val="00E30438"/>
    <w:rsid w:val="00E30F53"/>
    <w:rsid w:val="00E311F4"/>
    <w:rsid w:val="00E3203C"/>
    <w:rsid w:val="00E332E9"/>
    <w:rsid w:val="00E344CB"/>
    <w:rsid w:val="00E34DD8"/>
    <w:rsid w:val="00E3608C"/>
    <w:rsid w:val="00E367E5"/>
    <w:rsid w:val="00E36FEE"/>
    <w:rsid w:val="00E37807"/>
    <w:rsid w:val="00E37B0A"/>
    <w:rsid w:val="00E400A9"/>
    <w:rsid w:val="00E4178A"/>
    <w:rsid w:val="00E41B93"/>
    <w:rsid w:val="00E4287B"/>
    <w:rsid w:val="00E43380"/>
    <w:rsid w:val="00E44B95"/>
    <w:rsid w:val="00E45525"/>
    <w:rsid w:val="00E45D78"/>
    <w:rsid w:val="00E46ECD"/>
    <w:rsid w:val="00E46FFA"/>
    <w:rsid w:val="00E47632"/>
    <w:rsid w:val="00E47DF6"/>
    <w:rsid w:val="00E50E82"/>
    <w:rsid w:val="00E52155"/>
    <w:rsid w:val="00E54D1D"/>
    <w:rsid w:val="00E55670"/>
    <w:rsid w:val="00E557D6"/>
    <w:rsid w:val="00E55CA3"/>
    <w:rsid w:val="00E571C1"/>
    <w:rsid w:val="00E57CA8"/>
    <w:rsid w:val="00E57E85"/>
    <w:rsid w:val="00E62436"/>
    <w:rsid w:val="00E62A17"/>
    <w:rsid w:val="00E63645"/>
    <w:rsid w:val="00E63679"/>
    <w:rsid w:val="00E636FF"/>
    <w:rsid w:val="00E656D1"/>
    <w:rsid w:val="00E65B67"/>
    <w:rsid w:val="00E66033"/>
    <w:rsid w:val="00E6696D"/>
    <w:rsid w:val="00E676F0"/>
    <w:rsid w:val="00E67CCB"/>
    <w:rsid w:val="00E7243B"/>
    <w:rsid w:val="00E72791"/>
    <w:rsid w:val="00E72A6B"/>
    <w:rsid w:val="00E72C53"/>
    <w:rsid w:val="00E73FF9"/>
    <w:rsid w:val="00E74A85"/>
    <w:rsid w:val="00E75C05"/>
    <w:rsid w:val="00E75D1A"/>
    <w:rsid w:val="00E767EE"/>
    <w:rsid w:val="00E76FAD"/>
    <w:rsid w:val="00E776E0"/>
    <w:rsid w:val="00E7788F"/>
    <w:rsid w:val="00E80178"/>
    <w:rsid w:val="00E81275"/>
    <w:rsid w:val="00E81533"/>
    <w:rsid w:val="00E82993"/>
    <w:rsid w:val="00E82A74"/>
    <w:rsid w:val="00E82F57"/>
    <w:rsid w:val="00E8347A"/>
    <w:rsid w:val="00E8348F"/>
    <w:rsid w:val="00E8434B"/>
    <w:rsid w:val="00E84E20"/>
    <w:rsid w:val="00E8578D"/>
    <w:rsid w:val="00E85E77"/>
    <w:rsid w:val="00E86845"/>
    <w:rsid w:val="00E91093"/>
    <w:rsid w:val="00E91498"/>
    <w:rsid w:val="00E91691"/>
    <w:rsid w:val="00E91B5E"/>
    <w:rsid w:val="00E9296B"/>
    <w:rsid w:val="00E92C8C"/>
    <w:rsid w:val="00E93661"/>
    <w:rsid w:val="00E94383"/>
    <w:rsid w:val="00E94931"/>
    <w:rsid w:val="00E958DD"/>
    <w:rsid w:val="00E95BA9"/>
    <w:rsid w:val="00E9637F"/>
    <w:rsid w:val="00EA07DC"/>
    <w:rsid w:val="00EA0AC3"/>
    <w:rsid w:val="00EA0C70"/>
    <w:rsid w:val="00EA17E6"/>
    <w:rsid w:val="00EA1D56"/>
    <w:rsid w:val="00EA239C"/>
    <w:rsid w:val="00EA28B3"/>
    <w:rsid w:val="00EA2E59"/>
    <w:rsid w:val="00EA3201"/>
    <w:rsid w:val="00EA34FE"/>
    <w:rsid w:val="00EA3F7C"/>
    <w:rsid w:val="00EA4289"/>
    <w:rsid w:val="00EA47C2"/>
    <w:rsid w:val="00EA4F84"/>
    <w:rsid w:val="00EA5004"/>
    <w:rsid w:val="00EA5A46"/>
    <w:rsid w:val="00EB0711"/>
    <w:rsid w:val="00EB09DB"/>
    <w:rsid w:val="00EB1157"/>
    <w:rsid w:val="00EB164E"/>
    <w:rsid w:val="00EB245F"/>
    <w:rsid w:val="00EB25FE"/>
    <w:rsid w:val="00EB31DE"/>
    <w:rsid w:val="00EB33D4"/>
    <w:rsid w:val="00EB3646"/>
    <w:rsid w:val="00EB3CCD"/>
    <w:rsid w:val="00EB4FDF"/>
    <w:rsid w:val="00EB544E"/>
    <w:rsid w:val="00EB5D7B"/>
    <w:rsid w:val="00EB63C5"/>
    <w:rsid w:val="00EB646B"/>
    <w:rsid w:val="00EB7363"/>
    <w:rsid w:val="00EB7E8B"/>
    <w:rsid w:val="00EC1440"/>
    <w:rsid w:val="00EC1D40"/>
    <w:rsid w:val="00EC22E1"/>
    <w:rsid w:val="00EC2974"/>
    <w:rsid w:val="00EC2FDE"/>
    <w:rsid w:val="00EC36C0"/>
    <w:rsid w:val="00EC442F"/>
    <w:rsid w:val="00EC4457"/>
    <w:rsid w:val="00EC4515"/>
    <w:rsid w:val="00EC4939"/>
    <w:rsid w:val="00EC53AC"/>
    <w:rsid w:val="00EC59D0"/>
    <w:rsid w:val="00EC6EB1"/>
    <w:rsid w:val="00EC78F4"/>
    <w:rsid w:val="00EC79A6"/>
    <w:rsid w:val="00ED0096"/>
    <w:rsid w:val="00ED0544"/>
    <w:rsid w:val="00ED129B"/>
    <w:rsid w:val="00ED2F63"/>
    <w:rsid w:val="00ED4E38"/>
    <w:rsid w:val="00ED5DA1"/>
    <w:rsid w:val="00ED683F"/>
    <w:rsid w:val="00ED7515"/>
    <w:rsid w:val="00EE015E"/>
    <w:rsid w:val="00EE11C0"/>
    <w:rsid w:val="00EE1219"/>
    <w:rsid w:val="00EE2FD9"/>
    <w:rsid w:val="00EE30F3"/>
    <w:rsid w:val="00EE3A97"/>
    <w:rsid w:val="00EE42CC"/>
    <w:rsid w:val="00EE4662"/>
    <w:rsid w:val="00EE66DA"/>
    <w:rsid w:val="00EE6717"/>
    <w:rsid w:val="00EE6A2D"/>
    <w:rsid w:val="00EE78EC"/>
    <w:rsid w:val="00EF097E"/>
    <w:rsid w:val="00EF0C06"/>
    <w:rsid w:val="00EF0CB6"/>
    <w:rsid w:val="00EF19F9"/>
    <w:rsid w:val="00EF1F0D"/>
    <w:rsid w:val="00EF2232"/>
    <w:rsid w:val="00EF280A"/>
    <w:rsid w:val="00EF2A87"/>
    <w:rsid w:val="00EF3D08"/>
    <w:rsid w:val="00EF41DF"/>
    <w:rsid w:val="00EF48DB"/>
    <w:rsid w:val="00EF4A41"/>
    <w:rsid w:val="00EF4BE5"/>
    <w:rsid w:val="00EF4D75"/>
    <w:rsid w:val="00EF4E2D"/>
    <w:rsid w:val="00EF4E42"/>
    <w:rsid w:val="00EF63CF"/>
    <w:rsid w:val="00EF6C78"/>
    <w:rsid w:val="00EF6C9D"/>
    <w:rsid w:val="00EF6CE8"/>
    <w:rsid w:val="00EF6DF2"/>
    <w:rsid w:val="00F003A1"/>
    <w:rsid w:val="00F011DD"/>
    <w:rsid w:val="00F01BB7"/>
    <w:rsid w:val="00F02431"/>
    <w:rsid w:val="00F02727"/>
    <w:rsid w:val="00F02841"/>
    <w:rsid w:val="00F02EE1"/>
    <w:rsid w:val="00F03889"/>
    <w:rsid w:val="00F04C1A"/>
    <w:rsid w:val="00F0628A"/>
    <w:rsid w:val="00F065AD"/>
    <w:rsid w:val="00F0699E"/>
    <w:rsid w:val="00F07A65"/>
    <w:rsid w:val="00F1002C"/>
    <w:rsid w:val="00F106F2"/>
    <w:rsid w:val="00F117CA"/>
    <w:rsid w:val="00F119A2"/>
    <w:rsid w:val="00F11AEC"/>
    <w:rsid w:val="00F12167"/>
    <w:rsid w:val="00F14A8A"/>
    <w:rsid w:val="00F151BF"/>
    <w:rsid w:val="00F15688"/>
    <w:rsid w:val="00F15F5D"/>
    <w:rsid w:val="00F1690D"/>
    <w:rsid w:val="00F17046"/>
    <w:rsid w:val="00F17338"/>
    <w:rsid w:val="00F17683"/>
    <w:rsid w:val="00F20241"/>
    <w:rsid w:val="00F208B6"/>
    <w:rsid w:val="00F20A8B"/>
    <w:rsid w:val="00F20B89"/>
    <w:rsid w:val="00F20C71"/>
    <w:rsid w:val="00F21320"/>
    <w:rsid w:val="00F218BA"/>
    <w:rsid w:val="00F22028"/>
    <w:rsid w:val="00F2234C"/>
    <w:rsid w:val="00F22CEE"/>
    <w:rsid w:val="00F23218"/>
    <w:rsid w:val="00F23B28"/>
    <w:rsid w:val="00F2422D"/>
    <w:rsid w:val="00F25F12"/>
    <w:rsid w:val="00F266B9"/>
    <w:rsid w:val="00F26B7C"/>
    <w:rsid w:val="00F30682"/>
    <w:rsid w:val="00F306D1"/>
    <w:rsid w:val="00F30A3A"/>
    <w:rsid w:val="00F31A12"/>
    <w:rsid w:val="00F31AA0"/>
    <w:rsid w:val="00F31FC9"/>
    <w:rsid w:val="00F326D3"/>
    <w:rsid w:val="00F32EAA"/>
    <w:rsid w:val="00F331F5"/>
    <w:rsid w:val="00F3320E"/>
    <w:rsid w:val="00F33334"/>
    <w:rsid w:val="00F36872"/>
    <w:rsid w:val="00F36E18"/>
    <w:rsid w:val="00F37807"/>
    <w:rsid w:val="00F37BA2"/>
    <w:rsid w:val="00F40BC4"/>
    <w:rsid w:val="00F40E42"/>
    <w:rsid w:val="00F40EE5"/>
    <w:rsid w:val="00F429BE"/>
    <w:rsid w:val="00F43148"/>
    <w:rsid w:val="00F43588"/>
    <w:rsid w:val="00F44AF0"/>
    <w:rsid w:val="00F45049"/>
    <w:rsid w:val="00F45EB4"/>
    <w:rsid w:val="00F46129"/>
    <w:rsid w:val="00F46295"/>
    <w:rsid w:val="00F4677B"/>
    <w:rsid w:val="00F47CC0"/>
    <w:rsid w:val="00F50392"/>
    <w:rsid w:val="00F51F96"/>
    <w:rsid w:val="00F53417"/>
    <w:rsid w:val="00F549D1"/>
    <w:rsid w:val="00F550D1"/>
    <w:rsid w:val="00F55732"/>
    <w:rsid w:val="00F55950"/>
    <w:rsid w:val="00F5637F"/>
    <w:rsid w:val="00F566A0"/>
    <w:rsid w:val="00F56BB9"/>
    <w:rsid w:val="00F56F6F"/>
    <w:rsid w:val="00F60CB6"/>
    <w:rsid w:val="00F61070"/>
    <w:rsid w:val="00F62D57"/>
    <w:rsid w:val="00F62FE9"/>
    <w:rsid w:val="00F64B9B"/>
    <w:rsid w:val="00F65A1B"/>
    <w:rsid w:val="00F6660B"/>
    <w:rsid w:val="00F66C8A"/>
    <w:rsid w:val="00F67522"/>
    <w:rsid w:val="00F67578"/>
    <w:rsid w:val="00F67C3F"/>
    <w:rsid w:val="00F7170B"/>
    <w:rsid w:val="00F72B8D"/>
    <w:rsid w:val="00F72DB4"/>
    <w:rsid w:val="00F73F19"/>
    <w:rsid w:val="00F73F4C"/>
    <w:rsid w:val="00F76259"/>
    <w:rsid w:val="00F767C3"/>
    <w:rsid w:val="00F77118"/>
    <w:rsid w:val="00F807DD"/>
    <w:rsid w:val="00F80E63"/>
    <w:rsid w:val="00F8116D"/>
    <w:rsid w:val="00F81180"/>
    <w:rsid w:val="00F823FC"/>
    <w:rsid w:val="00F82967"/>
    <w:rsid w:val="00F834F8"/>
    <w:rsid w:val="00F84102"/>
    <w:rsid w:val="00F84248"/>
    <w:rsid w:val="00F8481F"/>
    <w:rsid w:val="00F85923"/>
    <w:rsid w:val="00F85E54"/>
    <w:rsid w:val="00F861C4"/>
    <w:rsid w:val="00F862F9"/>
    <w:rsid w:val="00F86383"/>
    <w:rsid w:val="00F877DB"/>
    <w:rsid w:val="00F901CA"/>
    <w:rsid w:val="00F90AD9"/>
    <w:rsid w:val="00F934BB"/>
    <w:rsid w:val="00F93893"/>
    <w:rsid w:val="00F93AE6"/>
    <w:rsid w:val="00F950EB"/>
    <w:rsid w:val="00F9605A"/>
    <w:rsid w:val="00F9650D"/>
    <w:rsid w:val="00F977B3"/>
    <w:rsid w:val="00F97C7B"/>
    <w:rsid w:val="00FA018C"/>
    <w:rsid w:val="00FA02D8"/>
    <w:rsid w:val="00FA074F"/>
    <w:rsid w:val="00FA08EA"/>
    <w:rsid w:val="00FA0E35"/>
    <w:rsid w:val="00FA132B"/>
    <w:rsid w:val="00FA1412"/>
    <w:rsid w:val="00FA1BEF"/>
    <w:rsid w:val="00FA217D"/>
    <w:rsid w:val="00FA2216"/>
    <w:rsid w:val="00FA43EE"/>
    <w:rsid w:val="00FA5789"/>
    <w:rsid w:val="00FA68C8"/>
    <w:rsid w:val="00FA73F2"/>
    <w:rsid w:val="00FB1849"/>
    <w:rsid w:val="00FB2293"/>
    <w:rsid w:val="00FB2F7B"/>
    <w:rsid w:val="00FB42A1"/>
    <w:rsid w:val="00FB5464"/>
    <w:rsid w:val="00FB6D54"/>
    <w:rsid w:val="00FC1B87"/>
    <w:rsid w:val="00FC2C86"/>
    <w:rsid w:val="00FC32DA"/>
    <w:rsid w:val="00FC34C6"/>
    <w:rsid w:val="00FC4794"/>
    <w:rsid w:val="00FC4F8A"/>
    <w:rsid w:val="00FC5B3E"/>
    <w:rsid w:val="00FC647A"/>
    <w:rsid w:val="00FC726E"/>
    <w:rsid w:val="00FC74CA"/>
    <w:rsid w:val="00FD0ADB"/>
    <w:rsid w:val="00FD13D4"/>
    <w:rsid w:val="00FD18E6"/>
    <w:rsid w:val="00FD1E9F"/>
    <w:rsid w:val="00FD2291"/>
    <w:rsid w:val="00FD298F"/>
    <w:rsid w:val="00FD33B7"/>
    <w:rsid w:val="00FD33DD"/>
    <w:rsid w:val="00FD560D"/>
    <w:rsid w:val="00FD7BCD"/>
    <w:rsid w:val="00FE1F7B"/>
    <w:rsid w:val="00FE367E"/>
    <w:rsid w:val="00FE43AD"/>
    <w:rsid w:val="00FE5461"/>
    <w:rsid w:val="00FE60EB"/>
    <w:rsid w:val="00FE670B"/>
    <w:rsid w:val="00FE6D22"/>
    <w:rsid w:val="00FE6ED3"/>
    <w:rsid w:val="00FE7296"/>
    <w:rsid w:val="00FE7DEA"/>
    <w:rsid w:val="00FF0203"/>
    <w:rsid w:val="00FF1A27"/>
    <w:rsid w:val="00FF1B8B"/>
    <w:rsid w:val="00FF3CD5"/>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93661"/>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qFormat/>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Task Body"/>
    <w:basedOn w:val="a"/>
    <w:link w:val="Char3"/>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4">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uiPriority w:val="9"/>
    <w:rsid w:val="00783A05"/>
    <w:rPr>
      <w:rFonts w:ascii="Arial" w:hAnsi="Arial"/>
      <w:sz w:val="32"/>
      <w:lang w:val="en-GB" w:eastAsia="ja-JP"/>
    </w:rPr>
  </w:style>
  <w:style w:type="character" w:customStyle="1" w:styleId="1Char">
    <w:name w:val="제목 1 Char"/>
    <w:link w:val="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NChar">
    <w:name w:val="TAN Char"/>
    <w:link w:val="TAN"/>
    <w:qFormat/>
    <w:rsid w:val="009E72BD"/>
    <w:rPr>
      <w:rFonts w:ascii="Arial" w:hAnsi="Arial"/>
      <w:color w:val="000000"/>
      <w:sz w:val="18"/>
      <w:lang w:val="en-GB" w:eastAsia="ja-JP"/>
    </w:rPr>
  </w:style>
  <w:style w:type="character" w:customStyle="1" w:styleId="TACChar">
    <w:name w:val="TAC Char"/>
    <w:link w:val="TAC"/>
    <w:qFormat/>
    <w:rsid w:val="00893B73"/>
    <w:rPr>
      <w:rFonts w:ascii="Arial" w:hAnsi="Arial"/>
      <w:color w:val="000000"/>
      <w:sz w:val="18"/>
      <w:lang w:val="en-GB" w:eastAsia="ja-JP"/>
    </w:rPr>
  </w:style>
  <w:style w:type="character" w:customStyle="1" w:styleId="Char3">
    <w:name w:val="목록 단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c"/>
    <w:uiPriority w:val="34"/>
    <w:qFormat/>
    <w:locked/>
    <w:rsid w:val="00F01BB7"/>
    <w:rPr>
      <w:color w:val="000000"/>
      <w:lang w:val="en-GB" w:eastAsia="ja-JP"/>
    </w:rPr>
  </w:style>
  <w:style w:type="character" w:customStyle="1" w:styleId="B1Zchn">
    <w:name w:val="B1 Zchn"/>
    <w:qFormat/>
    <w:locked/>
    <w:rsid w:val="00F01BB7"/>
    <w:rPr>
      <w:lang w:eastAsia="en-US"/>
    </w:rPr>
  </w:style>
  <w:style w:type="character" w:customStyle="1" w:styleId="TAHChar">
    <w:name w:val="TAH Char"/>
    <w:qFormat/>
    <w:rsid w:val="00E80178"/>
    <w:rPr>
      <w:rFonts w:ascii="Arial" w:hAnsi="Arial"/>
      <w:b/>
      <w:color w:val="000000"/>
      <w:sz w:val="18"/>
      <w:lang w:val="en-GB" w:eastAsia="ja-JP"/>
    </w:rPr>
  </w:style>
  <w:style w:type="character" w:styleId="af2">
    <w:name w:val="Strong"/>
    <w:basedOn w:val="a0"/>
    <w:uiPriority w:val="22"/>
    <w:qFormat/>
    <w:rsid w:val="002E1453"/>
    <w:rPr>
      <w:b/>
      <w:bCs/>
    </w:rPr>
  </w:style>
  <w:style w:type="paragraph" w:styleId="af3">
    <w:name w:val="Title"/>
    <w:basedOn w:val="a"/>
    <w:next w:val="a"/>
    <w:link w:val="Char5"/>
    <w:qFormat/>
    <w:rsid w:val="00780DB8"/>
    <w:pPr>
      <w:spacing w:before="240" w:after="120"/>
      <w:jc w:val="center"/>
      <w:outlineLvl w:val="0"/>
    </w:pPr>
    <w:rPr>
      <w:rFonts w:asciiTheme="majorHAnsi" w:eastAsiaTheme="majorEastAsia" w:hAnsiTheme="majorHAnsi" w:cstheme="majorBidi"/>
      <w:b/>
      <w:bCs/>
      <w:sz w:val="32"/>
      <w:szCs w:val="32"/>
    </w:rPr>
  </w:style>
  <w:style w:type="character" w:customStyle="1" w:styleId="Char5">
    <w:name w:val="제목 Char"/>
    <w:basedOn w:val="a0"/>
    <w:link w:val="af3"/>
    <w:rsid w:val="00780DB8"/>
    <w:rPr>
      <w:rFonts w:asciiTheme="majorHAnsi" w:eastAsiaTheme="majorEastAsia" w:hAnsiTheme="majorHAnsi" w:cstheme="majorBidi"/>
      <w:b/>
      <w:bCs/>
      <w:color w:val="000000"/>
      <w:sz w:val="32"/>
      <w:szCs w:val="32"/>
      <w:lang w:val="en-GB" w:eastAsia="ja-JP"/>
    </w:rPr>
  </w:style>
  <w:style w:type="paragraph" w:styleId="af4">
    <w:name w:val="Subtitle"/>
    <w:basedOn w:val="a"/>
    <w:next w:val="a"/>
    <w:link w:val="Char6"/>
    <w:qFormat/>
    <w:rsid w:val="00780DB8"/>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0"/>
    <w:link w:val="af4"/>
    <w:rsid w:val="00780DB8"/>
    <w:rPr>
      <w:rFonts w:asciiTheme="minorHAnsi" w:eastAsiaTheme="minorEastAsia" w:hAnsiTheme="minorHAnsi" w:cstheme="minorBidi"/>
      <w:color w:val="000000"/>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0087">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2079108">
      <w:bodyDiv w:val="1"/>
      <w:marLeft w:val="0"/>
      <w:marRight w:val="0"/>
      <w:marTop w:val="0"/>
      <w:marBottom w:val="0"/>
      <w:divBdr>
        <w:top w:val="none" w:sz="0" w:space="0" w:color="auto"/>
        <w:left w:val="none" w:sz="0" w:space="0" w:color="auto"/>
        <w:bottom w:val="none" w:sz="0" w:space="0" w:color="auto"/>
        <w:right w:val="none" w:sz="0" w:space="0" w:color="auto"/>
      </w:divBdr>
    </w:div>
    <w:div w:id="16973884">
      <w:bodyDiv w:val="1"/>
      <w:marLeft w:val="0"/>
      <w:marRight w:val="0"/>
      <w:marTop w:val="0"/>
      <w:marBottom w:val="0"/>
      <w:divBdr>
        <w:top w:val="none" w:sz="0" w:space="0" w:color="auto"/>
        <w:left w:val="none" w:sz="0" w:space="0" w:color="auto"/>
        <w:bottom w:val="none" w:sz="0" w:space="0" w:color="auto"/>
        <w:right w:val="none" w:sz="0" w:space="0" w:color="auto"/>
      </w:divBdr>
    </w:div>
    <w:div w:id="28847134">
      <w:bodyDiv w:val="1"/>
      <w:marLeft w:val="0"/>
      <w:marRight w:val="0"/>
      <w:marTop w:val="0"/>
      <w:marBottom w:val="0"/>
      <w:divBdr>
        <w:top w:val="none" w:sz="0" w:space="0" w:color="auto"/>
        <w:left w:val="none" w:sz="0" w:space="0" w:color="auto"/>
        <w:bottom w:val="none" w:sz="0" w:space="0" w:color="auto"/>
        <w:right w:val="none" w:sz="0" w:space="0" w:color="auto"/>
      </w:divBdr>
    </w:div>
    <w:div w:id="41906740">
      <w:bodyDiv w:val="1"/>
      <w:marLeft w:val="0"/>
      <w:marRight w:val="0"/>
      <w:marTop w:val="0"/>
      <w:marBottom w:val="0"/>
      <w:divBdr>
        <w:top w:val="none" w:sz="0" w:space="0" w:color="auto"/>
        <w:left w:val="none" w:sz="0" w:space="0" w:color="auto"/>
        <w:bottom w:val="none" w:sz="0" w:space="0" w:color="auto"/>
        <w:right w:val="none" w:sz="0" w:space="0" w:color="auto"/>
      </w:divBdr>
    </w:div>
    <w:div w:id="6803897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0835645">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5732623">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5028604">
      <w:bodyDiv w:val="1"/>
      <w:marLeft w:val="0"/>
      <w:marRight w:val="0"/>
      <w:marTop w:val="0"/>
      <w:marBottom w:val="0"/>
      <w:divBdr>
        <w:top w:val="none" w:sz="0" w:space="0" w:color="auto"/>
        <w:left w:val="none" w:sz="0" w:space="0" w:color="auto"/>
        <w:bottom w:val="none" w:sz="0" w:space="0" w:color="auto"/>
        <w:right w:val="none" w:sz="0" w:space="0" w:color="auto"/>
      </w:divBdr>
    </w:div>
    <w:div w:id="20888068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2636704">
      <w:bodyDiv w:val="1"/>
      <w:marLeft w:val="0"/>
      <w:marRight w:val="0"/>
      <w:marTop w:val="0"/>
      <w:marBottom w:val="0"/>
      <w:divBdr>
        <w:top w:val="none" w:sz="0" w:space="0" w:color="auto"/>
        <w:left w:val="none" w:sz="0" w:space="0" w:color="auto"/>
        <w:bottom w:val="none" w:sz="0" w:space="0" w:color="auto"/>
        <w:right w:val="none" w:sz="0" w:space="0" w:color="auto"/>
      </w:divBdr>
    </w:div>
    <w:div w:id="363335540">
      <w:bodyDiv w:val="1"/>
      <w:marLeft w:val="0"/>
      <w:marRight w:val="0"/>
      <w:marTop w:val="0"/>
      <w:marBottom w:val="0"/>
      <w:divBdr>
        <w:top w:val="none" w:sz="0" w:space="0" w:color="auto"/>
        <w:left w:val="none" w:sz="0" w:space="0" w:color="auto"/>
        <w:bottom w:val="none" w:sz="0" w:space="0" w:color="auto"/>
        <w:right w:val="none" w:sz="0" w:space="0" w:color="auto"/>
      </w:divBdr>
    </w:div>
    <w:div w:id="36406519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4611487">
      <w:bodyDiv w:val="1"/>
      <w:marLeft w:val="0"/>
      <w:marRight w:val="0"/>
      <w:marTop w:val="0"/>
      <w:marBottom w:val="0"/>
      <w:divBdr>
        <w:top w:val="none" w:sz="0" w:space="0" w:color="auto"/>
        <w:left w:val="none" w:sz="0" w:space="0" w:color="auto"/>
        <w:bottom w:val="none" w:sz="0" w:space="0" w:color="auto"/>
        <w:right w:val="none" w:sz="0" w:space="0" w:color="auto"/>
      </w:divBdr>
    </w:div>
    <w:div w:id="44315610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9931605">
      <w:bodyDiv w:val="1"/>
      <w:marLeft w:val="0"/>
      <w:marRight w:val="0"/>
      <w:marTop w:val="0"/>
      <w:marBottom w:val="0"/>
      <w:divBdr>
        <w:top w:val="none" w:sz="0" w:space="0" w:color="auto"/>
        <w:left w:val="none" w:sz="0" w:space="0" w:color="auto"/>
        <w:bottom w:val="none" w:sz="0" w:space="0" w:color="auto"/>
        <w:right w:val="none" w:sz="0" w:space="0" w:color="auto"/>
      </w:divBdr>
    </w:div>
    <w:div w:id="506677303">
      <w:bodyDiv w:val="1"/>
      <w:marLeft w:val="0"/>
      <w:marRight w:val="0"/>
      <w:marTop w:val="0"/>
      <w:marBottom w:val="0"/>
      <w:divBdr>
        <w:top w:val="none" w:sz="0" w:space="0" w:color="auto"/>
        <w:left w:val="none" w:sz="0" w:space="0" w:color="auto"/>
        <w:bottom w:val="none" w:sz="0" w:space="0" w:color="auto"/>
        <w:right w:val="none" w:sz="0" w:space="0" w:color="auto"/>
      </w:divBdr>
    </w:div>
    <w:div w:id="525992086">
      <w:bodyDiv w:val="1"/>
      <w:marLeft w:val="0"/>
      <w:marRight w:val="0"/>
      <w:marTop w:val="0"/>
      <w:marBottom w:val="0"/>
      <w:divBdr>
        <w:top w:val="none" w:sz="0" w:space="0" w:color="auto"/>
        <w:left w:val="none" w:sz="0" w:space="0" w:color="auto"/>
        <w:bottom w:val="none" w:sz="0" w:space="0" w:color="auto"/>
        <w:right w:val="none" w:sz="0" w:space="0" w:color="auto"/>
      </w:divBdr>
      <w:divsChild>
        <w:div w:id="1143624366">
          <w:marLeft w:val="288"/>
          <w:marRight w:val="0"/>
          <w:marTop w:val="0"/>
          <w:marBottom w:val="120"/>
          <w:divBdr>
            <w:top w:val="none" w:sz="0" w:space="0" w:color="auto"/>
            <w:left w:val="none" w:sz="0" w:space="0" w:color="auto"/>
            <w:bottom w:val="none" w:sz="0" w:space="0" w:color="auto"/>
            <w:right w:val="none" w:sz="0" w:space="0" w:color="auto"/>
          </w:divBdr>
        </w:div>
        <w:div w:id="2068139195">
          <w:marLeft w:val="288"/>
          <w:marRight w:val="0"/>
          <w:marTop w:val="0"/>
          <w:marBottom w:val="120"/>
          <w:divBdr>
            <w:top w:val="none" w:sz="0" w:space="0" w:color="auto"/>
            <w:left w:val="none" w:sz="0" w:space="0" w:color="auto"/>
            <w:bottom w:val="none" w:sz="0" w:space="0" w:color="auto"/>
            <w:right w:val="none" w:sz="0" w:space="0" w:color="auto"/>
          </w:divBdr>
        </w:div>
        <w:div w:id="1358386489">
          <w:marLeft w:val="288"/>
          <w:marRight w:val="0"/>
          <w:marTop w:val="0"/>
          <w:marBottom w:val="120"/>
          <w:divBdr>
            <w:top w:val="none" w:sz="0" w:space="0" w:color="auto"/>
            <w:left w:val="none" w:sz="0" w:space="0" w:color="auto"/>
            <w:bottom w:val="none" w:sz="0" w:space="0" w:color="auto"/>
            <w:right w:val="none" w:sz="0" w:space="0" w:color="auto"/>
          </w:divBdr>
        </w:div>
      </w:divsChild>
    </w:div>
    <w:div w:id="532884781">
      <w:bodyDiv w:val="1"/>
      <w:marLeft w:val="0"/>
      <w:marRight w:val="0"/>
      <w:marTop w:val="0"/>
      <w:marBottom w:val="0"/>
      <w:divBdr>
        <w:top w:val="none" w:sz="0" w:space="0" w:color="auto"/>
        <w:left w:val="none" w:sz="0" w:space="0" w:color="auto"/>
        <w:bottom w:val="none" w:sz="0" w:space="0" w:color="auto"/>
        <w:right w:val="none" w:sz="0" w:space="0" w:color="auto"/>
      </w:divBdr>
    </w:div>
    <w:div w:id="552275616">
      <w:bodyDiv w:val="1"/>
      <w:marLeft w:val="0"/>
      <w:marRight w:val="0"/>
      <w:marTop w:val="0"/>
      <w:marBottom w:val="0"/>
      <w:divBdr>
        <w:top w:val="none" w:sz="0" w:space="0" w:color="auto"/>
        <w:left w:val="none" w:sz="0" w:space="0" w:color="auto"/>
        <w:bottom w:val="none" w:sz="0" w:space="0" w:color="auto"/>
        <w:right w:val="none" w:sz="0" w:space="0" w:color="auto"/>
      </w:divBdr>
    </w:div>
    <w:div w:id="57764287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903406">
      <w:bodyDiv w:val="1"/>
      <w:marLeft w:val="0"/>
      <w:marRight w:val="0"/>
      <w:marTop w:val="0"/>
      <w:marBottom w:val="0"/>
      <w:divBdr>
        <w:top w:val="none" w:sz="0" w:space="0" w:color="auto"/>
        <w:left w:val="none" w:sz="0" w:space="0" w:color="auto"/>
        <w:bottom w:val="none" w:sz="0" w:space="0" w:color="auto"/>
        <w:right w:val="none" w:sz="0" w:space="0" w:color="auto"/>
      </w:divBdr>
    </w:div>
    <w:div w:id="651953740">
      <w:bodyDiv w:val="1"/>
      <w:marLeft w:val="0"/>
      <w:marRight w:val="0"/>
      <w:marTop w:val="0"/>
      <w:marBottom w:val="0"/>
      <w:divBdr>
        <w:top w:val="none" w:sz="0" w:space="0" w:color="auto"/>
        <w:left w:val="none" w:sz="0" w:space="0" w:color="auto"/>
        <w:bottom w:val="none" w:sz="0" w:space="0" w:color="auto"/>
        <w:right w:val="none" w:sz="0" w:space="0" w:color="auto"/>
      </w:divBdr>
    </w:div>
    <w:div w:id="662438175">
      <w:bodyDiv w:val="1"/>
      <w:marLeft w:val="0"/>
      <w:marRight w:val="0"/>
      <w:marTop w:val="0"/>
      <w:marBottom w:val="0"/>
      <w:divBdr>
        <w:top w:val="none" w:sz="0" w:space="0" w:color="auto"/>
        <w:left w:val="none" w:sz="0" w:space="0" w:color="auto"/>
        <w:bottom w:val="none" w:sz="0" w:space="0" w:color="auto"/>
        <w:right w:val="none" w:sz="0" w:space="0" w:color="auto"/>
      </w:divBdr>
    </w:div>
    <w:div w:id="679964911">
      <w:bodyDiv w:val="1"/>
      <w:marLeft w:val="0"/>
      <w:marRight w:val="0"/>
      <w:marTop w:val="0"/>
      <w:marBottom w:val="0"/>
      <w:divBdr>
        <w:top w:val="none" w:sz="0" w:space="0" w:color="auto"/>
        <w:left w:val="none" w:sz="0" w:space="0" w:color="auto"/>
        <w:bottom w:val="none" w:sz="0" w:space="0" w:color="auto"/>
        <w:right w:val="none" w:sz="0" w:space="0" w:color="auto"/>
      </w:divBdr>
    </w:div>
    <w:div w:id="687410085">
      <w:bodyDiv w:val="1"/>
      <w:marLeft w:val="0"/>
      <w:marRight w:val="0"/>
      <w:marTop w:val="0"/>
      <w:marBottom w:val="0"/>
      <w:divBdr>
        <w:top w:val="none" w:sz="0" w:space="0" w:color="auto"/>
        <w:left w:val="none" w:sz="0" w:space="0" w:color="auto"/>
        <w:bottom w:val="none" w:sz="0" w:space="0" w:color="auto"/>
        <w:right w:val="none" w:sz="0" w:space="0" w:color="auto"/>
      </w:divBdr>
    </w:div>
    <w:div w:id="834418014">
      <w:bodyDiv w:val="1"/>
      <w:marLeft w:val="0"/>
      <w:marRight w:val="0"/>
      <w:marTop w:val="0"/>
      <w:marBottom w:val="0"/>
      <w:divBdr>
        <w:top w:val="none" w:sz="0" w:space="0" w:color="auto"/>
        <w:left w:val="none" w:sz="0" w:space="0" w:color="auto"/>
        <w:bottom w:val="none" w:sz="0" w:space="0" w:color="auto"/>
        <w:right w:val="none" w:sz="0" w:space="0" w:color="auto"/>
      </w:divBdr>
    </w:div>
    <w:div w:id="878586931">
      <w:bodyDiv w:val="1"/>
      <w:marLeft w:val="0"/>
      <w:marRight w:val="0"/>
      <w:marTop w:val="0"/>
      <w:marBottom w:val="0"/>
      <w:divBdr>
        <w:top w:val="none" w:sz="0" w:space="0" w:color="auto"/>
        <w:left w:val="none" w:sz="0" w:space="0" w:color="auto"/>
        <w:bottom w:val="none" w:sz="0" w:space="0" w:color="auto"/>
        <w:right w:val="none" w:sz="0" w:space="0" w:color="auto"/>
      </w:divBdr>
    </w:div>
    <w:div w:id="880240702">
      <w:bodyDiv w:val="1"/>
      <w:marLeft w:val="0"/>
      <w:marRight w:val="0"/>
      <w:marTop w:val="0"/>
      <w:marBottom w:val="0"/>
      <w:divBdr>
        <w:top w:val="none" w:sz="0" w:space="0" w:color="auto"/>
        <w:left w:val="none" w:sz="0" w:space="0" w:color="auto"/>
        <w:bottom w:val="none" w:sz="0" w:space="0" w:color="auto"/>
        <w:right w:val="none" w:sz="0" w:space="0" w:color="auto"/>
      </w:divBdr>
      <w:divsChild>
        <w:div w:id="280310482">
          <w:marLeft w:val="216"/>
          <w:marRight w:val="0"/>
          <w:marTop w:val="0"/>
          <w:marBottom w:val="90"/>
          <w:divBdr>
            <w:top w:val="none" w:sz="0" w:space="0" w:color="auto"/>
            <w:left w:val="none" w:sz="0" w:space="0" w:color="auto"/>
            <w:bottom w:val="none" w:sz="0" w:space="0" w:color="auto"/>
            <w:right w:val="none" w:sz="0" w:space="0" w:color="auto"/>
          </w:divBdr>
        </w:div>
        <w:div w:id="1934245985">
          <w:marLeft w:val="216"/>
          <w:marRight w:val="0"/>
          <w:marTop w:val="0"/>
          <w:marBottom w:val="90"/>
          <w:divBdr>
            <w:top w:val="none" w:sz="0" w:space="0" w:color="auto"/>
            <w:left w:val="none" w:sz="0" w:space="0" w:color="auto"/>
            <w:bottom w:val="none" w:sz="0" w:space="0" w:color="auto"/>
            <w:right w:val="none" w:sz="0" w:space="0" w:color="auto"/>
          </w:divBdr>
        </w:div>
        <w:div w:id="446314975">
          <w:marLeft w:val="216"/>
          <w:marRight w:val="0"/>
          <w:marTop w:val="0"/>
          <w:marBottom w:val="90"/>
          <w:divBdr>
            <w:top w:val="none" w:sz="0" w:space="0" w:color="auto"/>
            <w:left w:val="none" w:sz="0" w:space="0" w:color="auto"/>
            <w:bottom w:val="none" w:sz="0" w:space="0" w:color="auto"/>
            <w:right w:val="none" w:sz="0" w:space="0" w:color="auto"/>
          </w:divBdr>
        </w:div>
        <w:div w:id="1280141624">
          <w:marLeft w:val="533"/>
          <w:marRight w:val="0"/>
          <w:marTop w:val="0"/>
          <w:marBottom w:val="90"/>
          <w:divBdr>
            <w:top w:val="none" w:sz="0" w:space="0" w:color="auto"/>
            <w:left w:val="none" w:sz="0" w:space="0" w:color="auto"/>
            <w:bottom w:val="none" w:sz="0" w:space="0" w:color="auto"/>
            <w:right w:val="none" w:sz="0" w:space="0" w:color="auto"/>
          </w:divBdr>
        </w:div>
        <w:div w:id="121965957">
          <w:marLeft w:val="533"/>
          <w:marRight w:val="0"/>
          <w:marTop w:val="0"/>
          <w:marBottom w:val="90"/>
          <w:divBdr>
            <w:top w:val="none" w:sz="0" w:space="0" w:color="auto"/>
            <w:left w:val="none" w:sz="0" w:space="0" w:color="auto"/>
            <w:bottom w:val="none" w:sz="0" w:space="0" w:color="auto"/>
            <w:right w:val="none" w:sz="0" w:space="0" w:color="auto"/>
          </w:divBdr>
        </w:div>
        <w:div w:id="1047799841">
          <w:marLeft w:val="533"/>
          <w:marRight w:val="0"/>
          <w:marTop w:val="0"/>
          <w:marBottom w:val="90"/>
          <w:divBdr>
            <w:top w:val="none" w:sz="0" w:space="0" w:color="auto"/>
            <w:left w:val="none" w:sz="0" w:space="0" w:color="auto"/>
            <w:bottom w:val="none" w:sz="0" w:space="0" w:color="auto"/>
            <w:right w:val="none" w:sz="0" w:space="0" w:color="auto"/>
          </w:divBdr>
        </w:div>
        <w:div w:id="2091347370">
          <w:marLeft w:val="533"/>
          <w:marRight w:val="0"/>
          <w:marTop w:val="0"/>
          <w:marBottom w:val="90"/>
          <w:divBdr>
            <w:top w:val="none" w:sz="0" w:space="0" w:color="auto"/>
            <w:left w:val="none" w:sz="0" w:space="0" w:color="auto"/>
            <w:bottom w:val="none" w:sz="0" w:space="0" w:color="auto"/>
            <w:right w:val="none" w:sz="0" w:space="0" w:color="auto"/>
          </w:divBdr>
        </w:div>
      </w:divsChild>
    </w:div>
    <w:div w:id="93717480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0955692">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8985845">
      <w:bodyDiv w:val="1"/>
      <w:marLeft w:val="0"/>
      <w:marRight w:val="0"/>
      <w:marTop w:val="0"/>
      <w:marBottom w:val="0"/>
      <w:divBdr>
        <w:top w:val="none" w:sz="0" w:space="0" w:color="auto"/>
        <w:left w:val="none" w:sz="0" w:space="0" w:color="auto"/>
        <w:bottom w:val="none" w:sz="0" w:space="0" w:color="auto"/>
        <w:right w:val="none" w:sz="0" w:space="0" w:color="auto"/>
      </w:divBdr>
    </w:div>
    <w:div w:id="108884516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002654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573492">
      <w:bodyDiv w:val="1"/>
      <w:marLeft w:val="0"/>
      <w:marRight w:val="0"/>
      <w:marTop w:val="0"/>
      <w:marBottom w:val="0"/>
      <w:divBdr>
        <w:top w:val="none" w:sz="0" w:space="0" w:color="auto"/>
        <w:left w:val="none" w:sz="0" w:space="0" w:color="auto"/>
        <w:bottom w:val="none" w:sz="0" w:space="0" w:color="auto"/>
        <w:right w:val="none" w:sz="0" w:space="0" w:color="auto"/>
      </w:divBdr>
    </w:div>
    <w:div w:id="1221283551">
      <w:bodyDiv w:val="1"/>
      <w:marLeft w:val="0"/>
      <w:marRight w:val="0"/>
      <w:marTop w:val="0"/>
      <w:marBottom w:val="0"/>
      <w:divBdr>
        <w:top w:val="none" w:sz="0" w:space="0" w:color="auto"/>
        <w:left w:val="none" w:sz="0" w:space="0" w:color="auto"/>
        <w:bottom w:val="none" w:sz="0" w:space="0" w:color="auto"/>
        <w:right w:val="none" w:sz="0" w:space="0" w:color="auto"/>
      </w:divBdr>
    </w:div>
    <w:div w:id="1263873467">
      <w:bodyDiv w:val="1"/>
      <w:marLeft w:val="0"/>
      <w:marRight w:val="0"/>
      <w:marTop w:val="0"/>
      <w:marBottom w:val="0"/>
      <w:divBdr>
        <w:top w:val="none" w:sz="0" w:space="0" w:color="auto"/>
        <w:left w:val="none" w:sz="0" w:space="0" w:color="auto"/>
        <w:bottom w:val="none" w:sz="0" w:space="0" w:color="auto"/>
        <w:right w:val="none" w:sz="0" w:space="0" w:color="auto"/>
      </w:divBdr>
      <w:divsChild>
        <w:div w:id="15159962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90014895">
      <w:bodyDiv w:val="1"/>
      <w:marLeft w:val="0"/>
      <w:marRight w:val="0"/>
      <w:marTop w:val="0"/>
      <w:marBottom w:val="0"/>
      <w:divBdr>
        <w:top w:val="none" w:sz="0" w:space="0" w:color="auto"/>
        <w:left w:val="none" w:sz="0" w:space="0" w:color="auto"/>
        <w:bottom w:val="none" w:sz="0" w:space="0" w:color="auto"/>
        <w:right w:val="none" w:sz="0" w:space="0" w:color="auto"/>
      </w:divBdr>
    </w:div>
    <w:div w:id="1325016289">
      <w:bodyDiv w:val="1"/>
      <w:marLeft w:val="0"/>
      <w:marRight w:val="0"/>
      <w:marTop w:val="0"/>
      <w:marBottom w:val="0"/>
      <w:divBdr>
        <w:top w:val="none" w:sz="0" w:space="0" w:color="auto"/>
        <w:left w:val="none" w:sz="0" w:space="0" w:color="auto"/>
        <w:bottom w:val="none" w:sz="0" w:space="0" w:color="auto"/>
        <w:right w:val="none" w:sz="0" w:space="0" w:color="auto"/>
      </w:divBdr>
    </w:div>
    <w:div w:id="1418601642">
      <w:bodyDiv w:val="1"/>
      <w:marLeft w:val="0"/>
      <w:marRight w:val="0"/>
      <w:marTop w:val="0"/>
      <w:marBottom w:val="0"/>
      <w:divBdr>
        <w:top w:val="none" w:sz="0" w:space="0" w:color="auto"/>
        <w:left w:val="none" w:sz="0" w:space="0" w:color="auto"/>
        <w:bottom w:val="none" w:sz="0" w:space="0" w:color="auto"/>
        <w:right w:val="none" w:sz="0" w:space="0" w:color="auto"/>
      </w:divBdr>
    </w:div>
    <w:div w:id="1423915813">
      <w:bodyDiv w:val="1"/>
      <w:marLeft w:val="0"/>
      <w:marRight w:val="0"/>
      <w:marTop w:val="0"/>
      <w:marBottom w:val="0"/>
      <w:divBdr>
        <w:top w:val="none" w:sz="0" w:space="0" w:color="auto"/>
        <w:left w:val="none" w:sz="0" w:space="0" w:color="auto"/>
        <w:bottom w:val="none" w:sz="0" w:space="0" w:color="auto"/>
        <w:right w:val="none" w:sz="0" w:space="0" w:color="auto"/>
      </w:divBdr>
    </w:div>
    <w:div w:id="1431317787">
      <w:bodyDiv w:val="1"/>
      <w:marLeft w:val="0"/>
      <w:marRight w:val="0"/>
      <w:marTop w:val="0"/>
      <w:marBottom w:val="0"/>
      <w:divBdr>
        <w:top w:val="none" w:sz="0" w:space="0" w:color="auto"/>
        <w:left w:val="none" w:sz="0" w:space="0" w:color="auto"/>
        <w:bottom w:val="none" w:sz="0" w:space="0" w:color="auto"/>
        <w:right w:val="none" w:sz="0" w:space="0" w:color="auto"/>
      </w:divBdr>
    </w:div>
    <w:div w:id="1437673406">
      <w:bodyDiv w:val="1"/>
      <w:marLeft w:val="0"/>
      <w:marRight w:val="0"/>
      <w:marTop w:val="0"/>
      <w:marBottom w:val="0"/>
      <w:divBdr>
        <w:top w:val="none" w:sz="0" w:space="0" w:color="auto"/>
        <w:left w:val="none" w:sz="0" w:space="0" w:color="auto"/>
        <w:bottom w:val="none" w:sz="0" w:space="0" w:color="auto"/>
        <w:right w:val="none" w:sz="0" w:space="0" w:color="auto"/>
      </w:divBdr>
    </w:div>
    <w:div w:id="1452480256">
      <w:bodyDiv w:val="1"/>
      <w:marLeft w:val="0"/>
      <w:marRight w:val="0"/>
      <w:marTop w:val="0"/>
      <w:marBottom w:val="0"/>
      <w:divBdr>
        <w:top w:val="none" w:sz="0" w:space="0" w:color="auto"/>
        <w:left w:val="none" w:sz="0" w:space="0" w:color="auto"/>
        <w:bottom w:val="none" w:sz="0" w:space="0" w:color="auto"/>
        <w:right w:val="none" w:sz="0" w:space="0" w:color="auto"/>
      </w:divBdr>
    </w:div>
    <w:div w:id="1460222205">
      <w:bodyDiv w:val="1"/>
      <w:marLeft w:val="0"/>
      <w:marRight w:val="0"/>
      <w:marTop w:val="0"/>
      <w:marBottom w:val="0"/>
      <w:divBdr>
        <w:top w:val="none" w:sz="0" w:space="0" w:color="auto"/>
        <w:left w:val="none" w:sz="0" w:space="0" w:color="auto"/>
        <w:bottom w:val="none" w:sz="0" w:space="0" w:color="auto"/>
        <w:right w:val="none" w:sz="0" w:space="0" w:color="auto"/>
      </w:divBdr>
    </w:div>
    <w:div w:id="1460563424">
      <w:bodyDiv w:val="1"/>
      <w:marLeft w:val="0"/>
      <w:marRight w:val="0"/>
      <w:marTop w:val="0"/>
      <w:marBottom w:val="0"/>
      <w:divBdr>
        <w:top w:val="none" w:sz="0" w:space="0" w:color="auto"/>
        <w:left w:val="none" w:sz="0" w:space="0" w:color="auto"/>
        <w:bottom w:val="none" w:sz="0" w:space="0" w:color="auto"/>
        <w:right w:val="none" w:sz="0" w:space="0" w:color="auto"/>
      </w:divBdr>
    </w:div>
    <w:div w:id="147367329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7131773">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1351357">
      <w:bodyDiv w:val="1"/>
      <w:marLeft w:val="0"/>
      <w:marRight w:val="0"/>
      <w:marTop w:val="0"/>
      <w:marBottom w:val="0"/>
      <w:divBdr>
        <w:top w:val="none" w:sz="0" w:space="0" w:color="auto"/>
        <w:left w:val="none" w:sz="0" w:space="0" w:color="auto"/>
        <w:bottom w:val="none" w:sz="0" w:space="0" w:color="auto"/>
        <w:right w:val="none" w:sz="0" w:space="0" w:color="auto"/>
      </w:divBdr>
    </w:div>
    <w:div w:id="1617176711">
      <w:bodyDiv w:val="1"/>
      <w:marLeft w:val="0"/>
      <w:marRight w:val="0"/>
      <w:marTop w:val="0"/>
      <w:marBottom w:val="0"/>
      <w:divBdr>
        <w:top w:val="none" w:sz="0" w:space="0" w:color="auto"/>
        <w:left w:val="none" w:sz="0" w:space="0" w:color="auto"/>
        <w:bottom w:val="none" w:sz="0" w:space="0" w:color="auto"/>
        <w:right w:val="none" w:sz="0" w:space="0" w:color="auto"/>
      </w:divBdr>
    </w:div>
    <w:div w:id="1646927384">
      <w:bodyDiv w:val="1"/>
      <w:marLeft w:val="0"/>
      <w:marRight w:val="0"/>
      <w:marTop w:val="0"/>
      <w:marBottom w:val="0"/>
      <w:divBdr>
        <w:top w:val="none" w:sz="0" w:space="0" w:color="auto"/>
        <w:left w:val="none" w:sz="0" w:space="0" w:color="auto"/>
        <w:bottom w:val="none" w:sz="0" w:space="0" w:color="auto"/>
        <w:right w:val="none" w:sz="0" w:space="0" w:color="auto"/>
      </w:divBdr>
      <w:divsChild>
        <w:div w:id="1840150235">
          <w:marLeft w:val="288"/>
          <w:marRight w:val="0"/>
          <w:marTop w:val="0"/>
          <w:marBottom w:val="12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610807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28647790">
      <w:bodyDiv w:val="1"/>
      <w:marLeft w:val="0"/>
      <w:marRight w:val="0"/>
      <w:marTop w:val="0"/>
      <w:marBottom w:val="0"/>
      <w:divBdr>
        <w:top w:val="none" w:sz="0" w:space="0" w:color="auto"/>
        <w:left w:val="none" w:sz="0" w:space="0" w:color="auto"/>
        <w:bottom w:val="none" w:sz="0" w:space="0" w:color="auto"/>
        <w:right w:val="none" w:sz="0" w:space="0" w:color="auto"/>
      </w:divBdr>
    </w:div>
    <w:div w:id="1733119976">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7632574">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8208302">
      <w:bodyDiv w:val="1"/>
      <w:marLeft w:val="0"/>
      <w:marRight w:val="0"/>
      <w:marTop w:val="0"/>
      <w:marBottom w:val="0"/>
      <w:divBdr>
        <w:top w:val="none" w:sz="0" w:space="0" w:color="auto"/>
        <w:left w:val="none" w:sz="0" w:space="0" w:color="auto"/>
        <w:bottom w:val="none" w:sz="0" w:space="0" w:color="auto"/>
        <w:right w:val="none" w:sz="0" w:space="0" w:color="auto"/>
      </w:divBdr>
    </w:div>
    <w:div w:id="1799563350">
      <w:bodyDiv w:val="1"/>
      <w:marLeft w:val="0"/>
      <w:marRight w:val="0"/>
      <w:marTop w:val="0"/>
      <w:marBottom w:val="0"/>
      <w:divBdr>
        <w:top w:val="none" w:sz="0" w:space="0" w:color="auto"/>
        <w:left w:val="none" w:sz="0" w:space="0" w:color="auto"/>
        <w:bottom w:val="none" w:sz="0" w:space="0" w:color="auto"/>
        <w:right w:val="none" w:sz="0" w:space="0" w:color="auto"/>
      </w:divBdr>
    </w:div>
    <w:div w:id="183009739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4516720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2376582">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6187569">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5461132">
      <w:bodyDiv w:val="1"/>
      <w:marLeft w:val="0"/>
      <w:marRight w:val="0"/>
      <w:marTop w:val="0"/>
      <w:marBottom w:val="0"/>
      <w:divBdr>
        <w:top w:val="none" w:sz="0" w:space="0" w:color="auto"/>
        <w:left w:val="none" w:sz="0" w:space="0" w:color="auto"/>
        <w:bottom w:val="none" w:sz="0" w:space="0" w:color="auto"/>
        <w:right w:val="none" w:sz="0" w:space="0" w:color="auto"/>
      </w:divBdr>
    </w:div>
    <w:div w:id="1963807211">
      <w:bodyDiv w:val="1"/>
      <w:marLeft w:val="0"/>
      <w:marRight w:val="0"/>
      <w:marTop w:val="0"/>
      <w:marBottom w:val="0"/>
      <w:divBdr>
        <w:top w:val="none" w:sz="0" w:space="0" w:color="auto"/>
        <w:left w:val="none" w:sz="0" w:space="0" w:color="auto"/>
        <w:bottom w:val="none" w:sz="0" w:space="0" w:color="auto"/>
        <w:right w:val="none" w:sz="0" w:space="0" w:color="auto"/>
      </w:divBdr>
    </w:div>
    <w:div w:id="1994680914">
      <w:bodyDiv w:val="1"/>
      <w:marLeft w:val="0"/>
      <w:marRight w:val="0"/>
      <w:marTop w:val="0"/>
      <w:marBottom w:val="0"/>
      <w:divBdr>
        <w:top w:val="none" w:sz="0" w:space="0" w:color="auto"/>
        <w:left w:val="none" w:sz="0" w:space="0" w:color="auto"/>
        <w:bottom w:val="none" w:sz="0" w:space="0" w:color="auto"/>
        <w:right w:val="none" w:sz="0" w:space="0" w:color="auto"/>
      </w:divBdr>
    </w:div>
    <w:div w:id="2024897781">
      <w:bodyDiv w:val="1"/>
      <w:marLeft w:val="0"/>
      <w:marRight w:val="0"/>
      <w:marTop w:val="0"/>
      <w:marBottom w:val="0"/>
      <w:divBdr>
        <w:top w:val="none" w:sz="0" w:space="0" w:color="auto"/>
        <w:left w:val="none" w:sz="0" w:space="0" w:color="auto"/>
        <w:bottom w:val="none" w:sz="0" w:space="0" w:color="auto"/>
        <w:right w:val="none" w:sz="0" w:space="0" w:color="auto"/>
      </w:divBdr>
      <w:divsChild>
        <w:div w:id="363135381">
          <w:marLeft w:val="288"/>
          <w:marRight w:val="0"/>
          <w:marTop w:val="0"/>
          <w:marBottom w:val="120"/>
          <w:divBdr>
            <w:top w:val="none" w:sz="0" w:space="0" w:color="auto"/>
            <w:left w:val="none" w:sz="0" w:space="0" w:color="auto"/>
            <w:bottom w:val="none" w:sz="0" w:space="0" w:color="auto"/>
            <w:right w:val="none" w:sz="0" w:space="0" w:color="auto"/>
          </w:divBdr>
        </w:div>
        <w:div w:id="1234436388">
          <w:marLeft w:val="288"/>
          <w:marRight w:val="0"/>
          <w:marTop w:val="0"/>
          <w:marBottom w:val="120"/>
          <w:divBdr>
            <w:top w:val="none" w:sz="0" w:space="0" w:color="auto"/>
            <w:left w:val="none" w:sz="0" w:space="0" w:color="auto"/>
            <w:bottom w:val="none" w:sz="0" w:space="0" w:color="auto"/>
            <w:right w:val="none" w:sz="0" w:space="0" w:color="auto"/>
          </w:divBdr>
        </w:div>
        <w:div w:id="769812410">
          <w:marLeft w:val="288"/>
          <w:marRight w:val="0"/>
          <w:marTop w:val="0"/>
          <w:marBottom w:val="120"/>
          <w:divBdr>
            <w:top w:val="none" w:sz="0" w:space="0" w:color="auto"/>
            <w:left w:val="none" w:sz="0" w:space="0" w:color="auto"/>
            <w:bottom w:val="none" w:sz="0" w:space="0" w:color="auto"/>
            <w:right w:val="none" w:sz="0" w:space="0" w:color="auto"/>
          </w:divBdr>
        </w:div>
        <w:div w:id="37316902">
          <w:marLeft w:val="288"/>
          <w:marRight w:val="0"/>
          <w:marTop w:val="0"/>
          <w:marBottom w:val="120"/>
          <w:divBdr>
            <w:top w:val="none" w:sz="0" w:space="0" w:color="auto"/>
            <w:left w:val="none" w:sz="0" w:space="0" w:color="auto"/>
            <w:bottom w:val="none" w:sz="0" w:space="0" w:color="auto"/>
            <w:right w:val="none" w:sz="0" w:space="0" w:color="auto"/>
          </w:divBdr>
        </w:div>
      </w:divsChild>
    </w:div>
    <w:div w:id="2065133514">
      <w:bodyDiv w:val="1"/>
      <w:marLeft w:val="0"/>
      <w:marRight w:val="0"/>
      <w:marTop w:val="0"/>
      <w:marBottom w:val="0"/>
      <w:divBdr>
        <w:top w:val="none" w:sz="0" w:space="0" w:color="auto"/>
        <w:left w:val="none" w:sz="0" w:space="0" w:color="auto"/>
        <w:bottom w:val="none" w:sz="0" w:space="0" w:color="auto"/>
        <w:right w:val="none" w:sz="0" w:space="0" w:color="auto"/>
      </w:divBdr>
    </w:div>
    <w:div w:id="2078017406">
      <w:bodyDiv w:val="1"/>
      <w:marLeft w:val="0"/>
      <w:marRight w:val="0"/>
      <w:marTop w:val="0"/>
      <w:marBottom w:val="0"/>
      <w:divBdr>
        <w:top w:val="none" w:sz="0" w:space="0" w:color="auto"/>
        <w:left w:val="none" w:sz="0" w:space="0" w:color="auto"/>
        <w:bottom w:val="none" w:sz="0" w:space="0" w:color="auto"/>
        <w:right w:val="none" w:sz="0" w:space="0" w:color="auto"/>
      </w:divBdr>
    </w:div>
    <w:div w:id="2099670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27918214">
      <w:bodyDiv w:val="1"/>
      <w:marLeft w:val="0"/>
      <w:marRight w:val="0"/>
      <w:marTop w:val="0"/>
      <w:marBottom w:val="0"/>
      <w:divBdr>
        <w:top w:val="none" w:sz="0" w:space="0" w:color="auto"/>
        <w:left w:val="none" w:sz="0" w:space="0" w:color="auto"/>
        <w:bottom w:val="none" w:sz="0" w:space="0" w:color="auto"/>
        <w:right w:val="none" w:sz="0" w:space="0" w:color="auto"/>
      </w:divBdr>
    </w:div>
    <w:div w:id="2133748890">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1805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1147</TotalTime>
  <Pages>8</Pages>
  <Words>2661</Words>
  <Characters>15168</Characters>
  <Application>Microsoft Office Word</Application>
  <DocSecurity>0</DocSecurity>
  <Lines>126</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17794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Jong Gwan</cp:lastModifiedBy>
  <cp:revision>800</cp:revision>
  <cp:lastPrinted>2018-08-13T16:59:00Z</cp:lastPrinted>
  <dcterms:created xsi:type="dcterms:W3CDTF">2025-03-27T15:00:00Z</dcterms:created>
  <dcterms:modified xsi:type="dcterms:W3CDTF">2025-05-22T01:36:00Z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1743172321</vt:lpwstr>
  </property>
</Properties>
</file>